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ascii="Arial" w:hAnsi="Arial"/>
          <w:b/>
          <w:sz w:val="24"/>
          <w:szCs w:val="22"/>
          <w:lang w:val="en-US" w:eastAsia="zh-CN"/>
        </w:rPr>
      </w:pPr>
      <w:bookmarkStart w:id="0" w:name="OLE_LINK43"/>
      <w:bookmarkStart w:id="1" w:name="OLE_LINK45"/>
      <w:bookmarkStart w:id="2" w:name="OLE_LINK44"/>
      <w:bookmarkStart w:id="3" w:name="_Hlk519580081"/>
      <w:bookmarkStart w:id="4" w:name="_Toc193024528"/>
      <w:bookmarkStart w:id="5" w:name="OLE_LINK2"/>
      <w:r>
        <w:rPr>
          <w:rFonts w:hint="eastAsia" w:ascii="Arial" w:hAnsi="Arial"/>
          <w:b/>
          <w:sz w:val="24"/>
          <w:szCs w:val="22"/>
          <w:lang w:val="en-US" w:eastAsia="zh-CN"/>
        </w:rPr>
        <w:t>3GPP TSG-RAN3 Meeting #10</w:t>
      </w:r>
      <w:r>
        <w:rPr>
          <w:rFonts w:hint="eastAsia"/>
          <w:b/>
          <w:sz w:val="24"/>
          <w:szCs w:val="22"/>
          <w:lang w:val="en-US" w:eastAsia="zh-CN"/>
        </w:rPr>
        <w:t>9-e</w:t>
      </w:r>
      <w:r>
        <w:rPr>
          <w:rFonts w:hint="eastAsia" w:ascii="Arial" w:hAnsi="Arial"/>
          <w:b/>
          <w:sz w:val="24"/>
          <w:szCs w:val="22"/>
          <w:lang w:val="en-US" w:eastAsia="zh-CN"/>
        </w:rPr>
        <w:tab/>
      </w:r>
      <w:r>
        <w:rPr>
          <w:rFonts w:hint="eastAsia" w:ascii="Arial" w:hAnsi="Arial"/>
          <w:b/>
          <w:sz w:val="24"/>
          <w:szCs w:val="22"/>
          <w:lang w:val="en-US" w:eastAsia="zh-CN"/>
        </w:rPr>
        <w:t>R3-20</w:t>
      </w:r>
      <w:r>
        <w:rPr>
          <w:rFonts w:hint="eastAsia"/>
          <w:b/>
          <w:sz w:val="24"/>
          <w:szCs w:val="22"/>
          <w:lang w:val="en-US" w:eastAsia="zh-CN"/>
        </w:rPr>
        <w:t>4891</w:t>
      </w:r>
    </w:p>
    <w:p>
      <w:pPr>
        <w:pStyle w:val="82"/>
        <w:tabs>
          <w:tab w:val="right" w:pos="9639"/>
        </w:tabs>
        <w:spacing w:after="0"/>
        <w:rPr>
          <w:rFonts w:hint="eastAsia" w:ascii="Arial" w:hAnsi="Arial"/>
          <w:b/>
          <w:sz w:val="24"/>
          <w:szCs w:val="22"/>
          <w:lang w:val="en-US" w:eastAsia="zh-CN"/>
        </w:rPr>
      </w:pPr>
      <w:r>
        <w:rPr>
          <w:rFonts w:hint="eastAsia"/>
          <w:b/>
          <w:sz w:val="24"/>
          <w:szCs w:val="22"/>
          <w:lang w:val="en-US" w:eastAsia="zh-CN"/>
        </w:rPr>
        <w:t>17</w:t>
      </w:r>
      <w:r>
        <w:rPr>
          <w:rFonts w:hint="eastAsia"/>
          <w:b/>
          <w:sz w:val="24"/>
          <w:szCs w:val="22"/>
          <w:vertAlign w:val="superscript"/>
          <w:lang w:val="en-US" w:eastAsia="zh-CN"/>
        </w:rPr>
        <w:t>th</w:t>
      </w:r>
      <w:r>
        <w:rPr>
          <w:rFonts w:hint="eastAsia" w:ascii="Arial" w:hAnsi="Arial"/>
          <w:b/>
          <w:sz w:val="24"/>
          <w:szCs w:val="22"/>
          <w:lang w:val="en-US" w:eastAsia="zh-CN"/>
        </w:rPr>
        <w:t xml:space="preserve"> - 2</w:t>
      </w:r>
      <w:r>
        <w:rPr>
          <w:rFonts w:hint="eastAsia"/>
          <w:b/>
          <w:sz w:val="24"/>
          <w:szCs w:val="22"/>
          <w:lang w:val="en-US" w:eastAsia="zh-CN"/>
        </w:rPr>
        <w:t>8</w:t>
      </w:r>
      <w:r>
        <w:rPr>
          <w:rFonts w:hint="eastAsia"/>
          <w:b/>
          <w:sz w:val="24"/>
          <w:szCs w:val="22"/>
          <w:vertAlign w:val="superscript"/>
          <w:lang w:val="en-US" w:eastAsia="zh-CN"/>
        </w:rPr>
        <w:t>th</w:t>
      </w:r>
      <w:r>
        <w:rPr>
          <w:rFonts w:hint="eastAsia" w:ascii="Arial" w:hAnsi="Arial"/>
          <w:b/>
          <w:sz w:val="24"/>
          <w:szCs w:val="22"/>
          <w:lang w:val="en-US" w:eastAsia="zh-CN"/>
        </w:rPr>
        <w:t xml:space="preserve"> August 2020 E-Meeting</w:t>
      </w:r>
      <w:r>
        <w:rPr>
          <w:rFonts w:hint="eastAsia" w:ascii="Arial" w:hAnsi="Arial"/>
          <w:b/>
          <w:sz w:val="24"/>
          <w:szCs w:val="22"/>
          <w:lang w:val="it-IT" w:eastAsia="en-US"/>
        </w:rPr>
        <w:t xml:space="preserve"> </w:t>
      </w:r>
      <w:bookmarkEnd w:id="0"/>
      <w:bookmarkEnd w:id="1"/>
      <w:bookmarkEnd w:id="2"/>
      <w:bookmarkEnd w:id="3"/>
      <w:bookmarkEnd w:id="4"/>
      <w:r>
        <w:rPr>
          <w:rFonts w:hint="eastAsia" w:ascii="Arial" w:hAnsi="Arial"/>
          <w:b/>
          <w:sz w:val="24"/>
          <w:szCs w:val="22"/>
          <w:lang w:val="en-US" w:eastAsia="zh-CN"/>
        </w:rPr>
        <w:t xml:space="preserve"> </w:t>
      </w:r>
    </w:p>
    <w:bookmarkEnd w:id="5"/>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w:t>
            </w:r>
            <w:r>
              <w:rPr>
                <w:rFonts w:hint="eastAsia" w:eastAsia="宋体"/>
                <w:b/>
                <w:sz w:val="28"/>
                <w:lang w:val="en-US" w:eastAsia="zh-CN"/>
              </w:rPr>
              <w:t>8</w:t>
            </w:r>
            <w:r>
              <w:rPr>
                <w:b/>
                <w:sz w:val="28"/>
              </w:rPr>
              <w:t>.4</w:t>
            </w:r>
            <w:r>
              <w:rPr>
                <w:rFonts w:hint="eastAsia" w:eastAsia="宋体"/>
                <w:b/>
                <w:sz w:val="28"/>
                <w:lang w:val="en-US" w:eastAsia="zh-CN"/>
              </w:rPr>
              <w:t>6</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bookmarkStart w:id="54" w:name="_GoBack"/>
            <w:bookmarkEnd w:id="54"/>
            <w:r>
              <w:rPr>
                <w:rFonts w:hint="eastAsia"/>
                <w:b/>
                <w:sz w:val="28"/>
                <w:szCs w:val="22"/>
                <w:lang w:val="en-US" w:eastAsia="zh-CN"/>
              </w:rPr>
              <w:t>0532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6" w:name="_Hlt497126619"/>
            <w:r>
              <w:rPr>
                <w:rStyle w:val="46"/>
                <w:rFonts w:cs="Arial"/>
                <w:b/>
                <w:i/>
                <w:color w:val="FF0000"/>
              </w:rPr>
              <w:t>L</w:t>
            </w:r>
            <w:bookmarkEnd w:id="6"/>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TS38.463 Extend the CHO Usage and Support Intra-SN</w:t>
            </w:r>
            <w:r>
              <w:rPr>
                <w:rFonts w:hint="eastAsia" w:eastAsia="宋体"/>
                <w:lang w:val="en-US" w:eastAsia="zh-CN"/>
              </w:rPr>
              <w:t>/</w:t>
            </w:r>
            <w:r>
              <w:rPr>
                <w:rFonts w:hint="eastAsia"/>
              </w:rPr>
              <w:t>inter-UP CPC case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NR_Mob_enh-Core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08</w:t>
            </w:r>
            <w:r>
              <w:t>-</w:t>
            </w:r>
            <w:r>
              <w:rPr>
                <w:rFonts w:hint="eastAsia" w:eastAsia="宋体"/>
                <w:lang w:val="en-US" w:eastAsia="zh-CN"/>
              </w:rPr>
              <w:t>07</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w:t>
            </w:r>
            <w:r>
              <w:fldChar w:fldCharType="begin"/>
            </w:r>
            <w:r>
              <w:instrText xml:space="preserve"> DOCPROPERTY  Release  \* MERGEFORMAT </w:instrText>
            </w:r>
            <w:r>
              <w:fldChar w:fldCharType="separate"/>
            </w:r>
            <w:r>
              <w:t>16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7" w:name="OLE_LINK1"/>
            <w:r>
              <w:rPr>
                <w:i/>
                <w:sz w:val="18"/>
              </w:rPr>
              <w:t>Rel-13</w:t>
            </w:r>
            <w:r>
              <w:rPr>
                <w:i/>
                <w:sz w:val="18"/>
              </w:rPr>
              <w:tab/>
            </w:r>
            <w:r>
              <w:rPr>
                <w:i/>
                <w:sz w:val="18"/>
              </w:rPr>
              <w:t>(Release 13)</w:t>
            </w:r>
            <w:bookmarkEnd w:id="7"/>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rPr>
          <w:trHeight w:val="90" w:hRule="atLeast"/>
        </w:trPr>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sz w:val="21"/>
                <w:szCs w:val="22"/>
                <w:lang w:val="en-US" w:eastAsia="zh-CN"/>
              </w:rPr>
            </w:pPr>
            <w:r>
              <w:rPr>
                <w:rFonts w:hint="eastAsia" w:eastAsia="宋体"/>
                <w:lang w:val="en-US" w:eastAsia="zh-CN"/>
              </w:rPr>
              <w:t xml:space="preserve">For CHO feature, besides conditional handover case, the CPC is also discussed, i.e. </w:t>
            </w:r>
            <w:r>
              <w:rPr>
                <w:rFonts w:hint="default" w:eastAsia="宋体"/>
                <w:lang w:val="en-US" w:eastAsia="zh-CN"/>
              </w:rPr>
              <w:t>“</w:t>
            </w:r>
            <w:r>
              <w:rPr>
                <w:rFonts w:hint="eastAsia" w:eastAsia="宋体"/>
                <w:lang w:val="en-US" w:eastAsia="zh-CN"/>
              </w:rPr>
              <w:t>conditional PScell change</w:t>
            </w:r>
            <w:r>
              <w:rPr>
                <w:rFonts w:hint="default" w:eastAsia="宋体"/>
                <w:lang w:val="en-US" w:eastAsia="zh-CN"/>
              </w:rPr>
              <w:t>”</w:t>
            </w:r>
            <w:r>
              <w:rPr>
                <w:rFonts w:hint="eastAsia" w:eastAsia="宋体"/>
                <w:lang w:val="en-US" w:eastAsia="zh-CN"/>
              </w:rPr>
              <w:t xml:space="preserve"> is used when applicable. If the UE is already in MR-DC operation and the serving SN (en-gNB or gNB) is CP/UP split, the SN may trigger </w:t>
            </w:r>
            <w:r>
              <w:rPr>
                <w:rFonts w:hint="eastAsia" w:eastAsia="宋体"/>
                <w:highlight w:val="yellow"/>
                <w:lang w:val="en-US" w:eastAsia="zh-CN"/>
              </w:rPr>
              <w:t>intra-SN/inter PScell cell but also</w:t>
            </w:r>
            <w:r>
              <w:rPr>
                <w:rFonts w:hint="eastAsia" w:eastAsia="宋体"/>
                <w:b/>
                <w:bCs/>
                <w:highlight w:val="yellow"/>
                <w:lang w:val="en-US" w:eastAsia="zh-CN"/>
              </w:rPr>
              <w:t xml:space="preserve"> inter-UP</w:t>
            </w:r>
            <w:r>
              <w:rPr>
                <w:rFonts w:hint="eastAsia" w:eastAsia="宋体"/>
                <w:highlight w:val="yellow"/>
                <w:lang w:val="en-US" w:eastAsia="zh-CN"/>
              </w:rPr>
              <w:t xml:space="preserve"> CPC</w:t>
            </w:r>
            <w:r>
              <w:rPr>
                <w:rFonts w:hint="eastAsia" w:eastAsia="宋体"/>
                <w:lang w:val="en-US" w:eastAsia="zh-CN"/>
              </w:rPr>
              <w:t xml:space="preserve"> </w:t>
            </w:r>
            <w:r>
              <w:rPr>
                <w:rFonts w:hint="eastAsia" w:eastAsia="宋体"/>
                <w:sz w:val="21"/>
                <w:szCs w:val="22"/>
                <w:lang w:val="en-US" w:eastAsia="zh-CN"/>
              </w:rPr>
              <w:t xml:space="preserve">operation, hence the </w:t>
            </w:r>
            <w:r>
              <w:rPr>
                <w:rFonts w:hint="default" w:eastAsia="宋体"/>
                <w:sz w:val="21"/>
                <w:szCs w:val="22"/>
                <w:lang w:val="en-US" w:eastAsia="zh-CN"/>
              </w:rPr>
              <w:t>“</w:t>
            </w:r>
            <w:r>
              <w:rPr>
                <w:rFonts w:hint="eastAsia" w:eastAsia="宋体"/>
                <w:sz w:val="21"/>
                <w:szCs w:val="22"/>
                <w:lang w:val="en-US" w:eastAsia="zh-CN"/>
              </w:rPr>
              <w:t xml:space="preserve">BEARER CONTEXT SETUP REQUEST and </w:t>
            </w:r>
            <w:r>
              <w:rPr>
                <w:rFonts w:hint="default" w:eastAsia="宋体"/>
                <w:sz w:val="21"/>
                <w:szCs w:val="22"/>
                <w:lang w:val="en-US" w:eastAsia="zh-CN"/>
              </w:rPr>
              <w:t>“</w:t>
            </w:r>
            <w:r>
              <w:rPr>
                <w:rFonts w:hint="eastAsia" w:eastAsia="宋体"/>
                <w:sz w:val="21"/>
                <w:szCs w:val="22"/>
                <w:lang w:val="en-US" w:eastAsia="zh-CN"/>
              </w:rPr>
              <w:t xml:space="preserve"> EARLY FORWARDING SN TRANSFER</w:t>
            </w:r>
            <w:r>
              <w:rPr>
                <w:rFonts w:hint="default" w:eastAsia="宋体"/>
                <w:sz w:val="21"/>
                <w:szCs w:val="22"/>
                <w:lang w:val="en-US" w:eastAsia="zh-CN"/>
              </w:rPr>
              <w:t>”</w:t>
            </w:r>
            <w:r>
              <w:rPr>
                <w:rFonts w:hint="eastAsia" w:eastAsia="宋体"/>
                <w:sz w:val="21"/>
                <w:szCs w:val="22"/>
                <w:lang w:val="en-US" w:eastAsia="zh-CN"/>
              </w:rPr>
              <w:t xml:space="preserve"> messages should be extended to also cover inter-UP CPC case. </w:t>
            </w:r>
          </w:p>
          <w:p>
            <w:pPr>
              <w:pStyle w:val="82"/>
              <w:spacing w:after="0"/>
              <w:ind w:left="100"/>
              <w:rPr>
                <w:rFonts w:hint="eastAsia" w:eastAsia="宋体"/>
                <w:sz w:val="21"/>
                <w:szCs w:val="22"/>
                <w:lang w:val="en-US" w:eastAsia="zh-CN"/>
              </w:rPr>
            </w:pPr>
          </w:p>
          <w:p>
            <w:pPr>
              <w:pStyle w:val="82"/>
              <w:spacing w:after="0"/>
              <w:ind w:left="100"/>
              <w:rPr>
                <w:rFonts w:hint="eastAsia" w:eastAsia="宋体"/>
                <w:sz w:val="21"/>
                <w:szCs w:val="22"/>
                <w:lang w:val="en-US" w:eastAsia="zh-CN"/>
              </w:rPr>
            </w:pPr>
            <w:r>
              <w:rPr>
                <w:rFonts w:hint="eastAsia" w:eastAsia="宋体"/>
                <w:sz w:val="21"/>
                <w:szCs w:val="22"/>
                <w:lang w:val="en-US" w:eastAsia="zh-CN"/>
              </w:rPr>
              <w:t>gNB-CU-CP may also modify the reserved CHO UP resources with associated gNB-CU-UP for conditional mobility.</w:t>
            </w:r>
          </w:p>
          <w:p>
            <w:pPr>
              <w:pStyle w:val="82"/>
              <w:spacing w:after="0"/>
              <w:rPr>
                <w:rFonts w:hint="default" w:eastAsia="宋体"/>
                <w:sz w:val="21"/>
                <w:szCs w:val="22"/>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sz w:val="21"/>
                <w:szCs w:val="22"/>
                <w:lang w:val="en-US" w:eastAsia="zh-CN"/>
              </w:rPr>
            </w:pPr>
            <w:r>
              <w:rPr>
                <w:rFonts w:hint="eastAsia" w:eastAsia="宋体"/>
                <w:sz w:val="21"/>
                <w:szCs w:val="22"/>
                <w:lang w:val="en-US" w:eastAsia="zh-CN"/>
              </w:rPr>
              <w:t>1: To e</w:t>
            </w:r>
            <w:r>
              <w:rPr>
                <w:rFonts w:hint="eastAsia"/>
              </w:rPr>
              <w:t xml:space="preserve">xtend the CHO Usage and </w:t>
            </w:r>
            <w:r>
              <w:rPr>
                <w:rFonts w:hint="eastAsia" w:eastAsia="宋体"/>
                <w:lang w:val="en-US" w:eastAsia="zh-CN"/>
              </w:rPr>
              <w:t>s</w:t>
            </w:r>
            <w:r>
              <w:rPr>
                <w:rFonts w:hint="eastAsia"/>
              </w:rPr>
              <w:t>upport Intra-SN</w:t>
            </w:r>
            <w:r>
              <w:rPr>
                <w:rFonts w:hint="eastAsia" w:eastAsia="宋体"/>
                <w:lang w:val="en-US" w:eastAsia="zh-CN"/>
              </w:rPr>
              <w:t>/</w:t>
            </w:r>
            <w:r>
              <w:rPr>
                <w:rFonts w:hint="eastAsia"/>
              </w:rPr>
              <w:t>inter-UP CPC case</w:t>
            </w:r>
            <w:r>
              <w:rPr>
                <w:rFonts w:hint="eastAsia" w:eastAsia="宋体"/>
                <w:sz w:val="21"/>
                <w:szCs w:val="22"/>
                <w:lang w:val="en-US" w:eastAsia="zh-CN"/>
              </w:rPr>
              <w:t xml:space="preserve">. </w:t>
            </w:r>
            <w:r>
              <w:rPr>
                <w:rFonts w:hint="eastAsia" w:eastAsia="宋体"/>
                <w:sz w:val="21"/>
                <w:szCs w:val="22"/>
                <w:lang w:val="en-US" w:eastAsia="zh-CN"/>
              </w:rPr>
              <w:br w:type="textWrapping"/>
            </w:r>
          </w:p>
          <w:p>
            <w:pPr>
              <w:pStyle w:val="82"/>
              <w:spacing w:after="0"/>
              <w:ind w:left="100"/>
              <w:rPr>
                <w:rFonts w:hint="eastAsia" w:eastAsia="宋体"/>
                <w:sz w:val="21"/>
                <w:szCs w:val="22"/>
                <w:lang w:val="en-US" w:eastAsia="zh-CN"/>
              </w:rPr>
            </w:pPr>
            <w:r>
              <w:rPr>
                <w:rFonts w:hint="eastAsia" w:eastAsia="宋体"/>
                <w:sz w:val="21"/>
                <w:szCs w:val="22"/>
                <w:lang w:val="en-US" w:eastAsia="zh-CN"/>
              </w:rPr>
              <w:t xml:space="preserve">2: To introduce the </w:t>
            </w:r>
            <w:r>
              <w:rPr>
                <w:rFonts w:hint="default" w:eastAsia="宋体"/>
                <w:sz w:val="21"/>
                <w:szCs w:val="22"/>
                <w:lang w:val="en-US" w:eastAsia="zh-CN"/>
              </w:rPr>
              <w:t>“</w:t>
            </w:r>
            <w:r>
              <w:rPr>
                <w:rFonts w:hint="eastAsia" w:eastAsia="宋体"/>
                <w:sz w:val="21"/>
                <w:szCs w:val="22"/>
                <w:lang w:val="en-US" w:eastAsia="ja-JP"/>
              </w:rPr>
              <w:t>CHO Initiation</w:t>
            </w:r>
            <w:r>
              <w:rPr>
                <w:rFonts w:hint="default" w:eastAsia="宋体"/>
                <w:sz w:val="21"/>
                <w:szCs w:val="22"/>
                <w:lang w:val="en-US" w:eastAsia="zh-CN"/>
              </w:rPr>
              <w:t>”</w:t>
            </w:r>
            <w:r>
              <w:rPr>
                <w:rFonts w:hint="eastAsia" w:eastAsia="宋体"/>
                <w:sz w:val="21"/>
                <w:szCs w:val="22"/>
                <w:lang w:val="en-US" w:eastAsia="zh-CN"/>
              </w:rPr>
              <w:t xml:space="preserve"> IE in BEARER CONTEXT MODIFICATION REQUEST message, so that gNB-CU-CP can also modify the reserved CHO UP resources with associated gNB-CU-UP for conditional mobility. </w:t>
            </w:r>
          </w:p>
          <w:p>
            <w:pPr>
              <w:pStyle w:val="82"/>
              <w:spacing w:after="0"/>
              <w:ind w:left="100"/>
              <w:rPr>
                <w:rFonts w:hint="eastAsia" w:eastAsia="宋体"/>
                <w:sz w:val="21"/>
                <w:szCs w:val="22"/>
                <w:lang w:val="en-US" w:eastAsia="zh-CN"/>
              </w:rPr>
            </w:pPr>
          </w:p>
          <w:p>
            <w:pPr>
              <w:pStyle w:val="82"/>
              <w:spacing w:after="0"/>
              <w:rPr>
                <w:rFonts w:hint="eastAsia" w:eastAsia="宋体"/>
                <w:sz w:val="21"/>
                <w:szCs w:val="22"/>
                <w:lang w:val="en-US" w:eastAsia="zh-CN"/>
              </w:rPr>
            </w:pPr>
            <w:bookmarkStart w:id="8" w:name="OLE_LINK13"/>
            <w:r>
              <w:rPr>
                <w:rFonts w:hint="eastAsia" w:eastAsia="宋体"/>
                <w:sz w:val="21"/>
                <w:szCs w:val="22"/>
                <w:lang w:val="en-US" w:eastAsia="zh-CN"/>
              </w:rPr>
              <w:t>Impact analysis:</w:t>
            </w:r>
          </w:p>
          <w:p>
            <w:pPr>
              <w:spacing w:after="0"/>
              <w:rPr>
                <w:rFonts w:hint="eastAsia" w:ascii="Arial" w:hAnsi="Arial"/>
                <w:sz w:val="21"/>
                <w:szCs w:val="22"/>
                <w:lang w:val="en-US" w:eastAsia="zh-CN"/>
              </w:rPr>
            </w:pPr>
            <w:r>
              <w:rPr>
                <w:rFonts w:hint="eastAsia" w:ascii="Arial" w:hAnsi="Arial"/>
                <w:sz w:val="21"/>
                <w:szCs w:val="22"/>
                <w:lang w:val="en-US" w:eastAsia="zh-CN"/>
              </w:rPr>
              <w:t xml:space="preserve">Impact assessment towards the previous version of the specification (same release): </w:t>
            </w:r>
          </w:p>
          <w:p>
            <w:pPr>
              <w:spacing w:after="0"/>
              <w:rPr>
                <w:rFonts w:hint="default" w:ascii="Arial" w:hAnsi="Arial"/>
                <w:sz w:val="21"/>
                <w:szCs w:val="22"/>
                <w:lang w:val="en-US" w:eastAsia="zh-CN"/>
              </w:rPr>
            </w:pPr>
            <w:r>
              <w:rPr>
                <w:rFonts w:hint="eastAsia" w:ascii="Arial" w:hAnsi="Arial"/>
                <w:sz w:val="21"/>
                <w:szCs w:val="22"/>
                <w:lang w:val="en-US" w:eastAsia="zh-CN"/>
              </w:rPr>
              <w:t>This CR has impact from functional point of view.</w:t>
            </w:r>
          </w:p>
          <w:p>
            <w:pPr>
              <w:spacing w:after="0"/>
              <w:rPr>
                <w:rFonts w:hint="default" w:eastAsia="宋体"/>
                <w:lang w:val="en-US" w:eastAsia="zh-CN"/>
              </w:rPr>
            </w:pPr>
            <w:r>
              <w:rPr>
                <w:rFonts w:hint="eastAsia" w:ascii="Arial" w:hAnsi="Arial"/>
                <w:sz w:val="21"/>
                <w:szCs w:val="22"/>
                <w:lang w:val="en-GB" w:eastAsia="en-GB"/>
              </w:rPr>
              <w:t xml:space="preserve">The impact can be considered isolated because </w:t>
            </w:r>
            <w:r>
              <w:rPr>
                <w:rFonts w:hint="eastAsia" w:ascii="Arial" w:hAnsi="Arial"/>
                <w:sz w:val="21"/>
                <w:szCs w:val="22"/>
                <w:lang w:val="en-GB" w:eastAsia="zh-CN"/>
              </w:rPr>
              <w:t>it only</w:t>
            </w:r>
            <w:bookmarkEnd w:id="8"/>
            <w:r>
              <w:rPr>
                <w:rFonts w:hint="eastAsia" w:ascii="Arial" w:hAnsi="Arial"/>
                <w:sz w:val="21"/>
                <w:szCs w:val="22"/>
                <w:lang w:val="en-US" w:eastAsia="zh-CN"/>
              </w:rPr>
              <w:t xml:space="preserve"> extends the CHO Usage and Support Intra-SN/inter-UP CPC case and introduces the </w:t>
            </w:r>
            <w:r>
              <w:rPr>
                <w:rFonts w:hint="default" w:ascii="Arial" w:hAnsi="Arial"/>
                <w:sz w:val="21"/>
                <w:szCs w:val="22"/>
                <w:lang w:val="en-US" w:eastAsia="zh-CN"/>
              </w:rPr>
              <w:t>“</w:t>
            </w:r>
            <w:r>
              <w:rPr>
                <w:rFonts w:hint="eastAsia" w:ascii="Arial" w:hAnsi="Arial"/>
                <w:sz w:val="21"/>
                <w:szCs w:val="22"/>
                <w:lang w:val="en-US" w:eastAsia="ja-JP"/>
              </w:rPr>
              <w:t>CHO Initiation</w:t>
            </w:r>
            <w:r>
              <w:rPr>
                <w:rFonts w:hint="default" w:ascii="Arial" w:hAnsi="Arial"/>
                <w:sz w:val="21"/>
                <w:szCs w:val="22"/>
                <w:lang w:val="en-US" w:eastAsia="zh-CN"/>
              </w:rPr>
              <w:t>”</w:t>
            </w:r>
            <w:r>
              <w:rPr>
                <w:rFonts w:hint="eastAsia" w:ascii="Arial" w:hAnsi="Arial"/>
                <w:sz w:val="21"/>
                <w:szCs w:val="22"/>
                <w:lang w:val="en-US" w:eastAsia="zh-CN"/>
              </w:rPr>
              <w:t xml:space="preserve"> IE in BEARER CONTEXT MODIFICATION REQUEST message.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cs="Times New Roman"/>
                <w:sz w:val="21"/>
                <w:szCs w:val="22"/>
                <w:lang w:val="en-US" w:eastAsia="zh-CN" w:bidi="ar-SA"/>
              </w:rPr>
            </w:pPr>
            <w:r>
              <w:rPr>
                <w:rFonts w:hint="eastAsia" w:cs="Times New Roman"/>
                <w:sz w:val="21"/>
                <w:szCs w:val="22"/>
                <w:lang w:val="en-US" w:eastAsia="zh-CN" w:bidi="ar-SA"/>
              </w:rPr>
              <w:t>I</w:t>
            </w:r>
            <w:r>
              <w:rPr>
                <w:rFonts w:hint="eastAsia" w:ascii="Arial" w:hAnsi="Arial" w:eastAsia="Times New Roman" w:cs="Times New Roman"/>
                <w:sz w:val="21"/>
                <w:szCs w:val="22"/>
                <w:lang w:val="en-US" w:eastAsia="zh-CN" w:bidi="ar-SA"/>
              </w:rPr>
              <w:t>ntra-SN/inter PScell cell</w:t>
            </w:r>
            <w:r>
              <w:rPr>
                <w:rFonts w:hint="eastAsia" w:cs="Times New Roman"/>
                <w:sz w:val="21"/>
                <w:szCs w:val="22"/>
                <w:lang w:val="en-US" w:eastAsia="zh-CN" w:bidi="ar-SA"/>
              </w:rPr>
              <w:t>/</w:t>
            </w:r>
            <w:r>
              <w:rPr>
                <w:rFonts w:hint="eastAsia" w:ascii="Arial" w:hAnsi="Arial" w:eastAsia="Times New Roman" w:cs="Times New Roman"/>
                <w:sz w:val="21"/>
                <w:szCs w:val="22"/>
                <w:lang w:val="en-US" w:eastAsia="zh-CN" w:bidi="ar-SA"/>
              </w:rPr>
              <w:t>inter-UP CPC operation</w:t>
            </w:r>
            <w:r>
              <w:rPr>
                <w:rFonts w:hint="eastAsia" w:cs="Times New Roman"/>
                <w:sz w:val="21"/>
                <w:szCs w:val="22"/>
                <w:lang w:val="en-US" w:eastAsia="zh-CN" w:bidi="ar-SA"/>
              </w:rPr>
              <w:t xml:space="preserve"> is not supported.</w:t>
            </w:r>
          </w:p>
          <w:p>
            <w:pPr>
              <w:pStyle w:val="82"/>
              <w:spacing w:after="0"/>
              <w:ind w:left="100"/>
              <w:rPr>
                <w:rFonts w:hint="eastAsia" w:eastAsia="宋体"/>
                <w:sz w:val="21"/>
                <w:szCs w:val="22"/>
                <w:lang w:val="en-US" w:eastAsia="zh-CN"/>
              </w:rPr>
            </w:pPr>
          </w:p>
          <w:p>
            <w:pPr>
              <w:pStyle w:val="82"/>
              <w:spacing w:after="0"/>
              <w:ind w:left="100"/>
              <w:rPr>
                <w:rFonts w:hint="default" w:cs="Times New Roman"/>
                <w:sz w:val="21"/>
                <w:szCs w:val="22"/>
                <w:lang w:val="en-US" w:eastAsia="zh-CN" w:bidi="ar-SA"/>
              </w:rPr>
            </w:pPr>
            <w:r>
              <w:rPr>
                <w:rFonts w:hint="eastAsia" w:eastAsia="宋体"/>
                <w:sz w:val="21"/>
                <w:szCs w:val="22"/>
                <w:lang w:val="en-US" w:eastAsia="zh-CN"/>
              </w:rPr>
              <w:t xml:space="preserve">The gNB-CU-CP cannot modify the reserved CHO UP resources with associated gNB-CU-UP for conditional mobility. </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3.1</w:t>
            </w:r>
            <w:r>
              <w:rPr>
                <w:rFonts w:hint="eastAsia" w:eastAsia="宋体"/>
                <w:lang w:val="en-US" w:eastAsia="zh-CN"/>
              </w:rPr>
              <w:t xml:space="preserve">, </w:t>
            </w:r>
            <w:r>
              <w:t>3.2</w:t>
            </w:r>
            <w:r>
              <w:rPr>
                <w:rFonts w:hint="eastAsia" w:eastAsia="宋体"/>
                <w:lang w:val="en-US" w:eastAsia="zh-CN"/>
              </w:rPr>
              <w:t xml:space="preserve">, </w:t>
            </w:r>
            <w:r>
              <w:t>8.3</w:t>
            </w:r>
            <w:r>
              <w:rPr>
                <w:highlight w:val="none"/>
              </w:rPr>
              <w:t>.1.2</w:t>
            </w:r>
            <w:r>
              <w:rPr>
                <w:rFonts w:hint="eastAsia" w:eastAsia="宋体"/>
                <w:highlight w:val="none"/>
                <w:lang w:val="en-US" w:eastAsia="zh-CN"/>
              </w:rPr>
              <w:t xml:space="preserve">, </w:t>
            </w:r>
            <w:r>
              <w:t>8.3.2.2</w:t>
            </w:r>
            <w:r>
              <w:rPr>
                <w:rFonts w:hint="eastAsia" w:eastAsia="宋体"/>
                <w:lang w:val="en-US" w:eastAsia="zh-CN"/>
              </w:rPr>
              <w:t xml:space="preserve">, </w:t>
            </w:r>
            <w:r>
              <w:rPr>
                <w:highlight w:val="none"/>
              </w:rPr>
              <w:t>8.3.</w:t>
            </w:r>
            <w:r>
              <w:rPr>
                <w:rFonts w:hint="eastAsia" w:eastAsia="宋体"/>
                <w:highlight w:val="none"/>
                <w:lang w:val="en-US" w:eastAsia="zh-CN"/>
              </w:rPr>
              <w:t xml:space="preserve">12, 9.2.2.4, </w:t>
            </w:r>
            <w:r>
              <w:rPr>
                <w:highlight w:val="none"/>
              </w:rPr>
              <w:t>9.2.2.</w:t>
            </w:r>
            <w:r>
              <w:rPr>
                <w:rFonts w:hint="eastAsia" w:eastAsia="宋体"/>
                <w:highlight w:val="none"/>
                <w:lang w:val="en-US" w:eastAsia="zh-CN"/>
              </w:rPr>
              <w:t xml:space="preserve">18,  </w:t>
            </w:r>
            <w:r>
              <w:rPr>
                <w:highlight w:val="none"/>
              </w:rPr>
              <w:t>9.3.1.</w:t>
            </w:r>
            <w:r>
              <w:rPr>
                <w:rFonts w:hint="eastAsia" w:eastAsia="宋体"/>
                <w:highlight w:val="none"/>
                <w:lang w:val="en-US" w:eastAsia="zh-CN"/>
              </w:rPr>
              <w:t>92, ASN.1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rPr>
                <w:rFonts w:hint="default"/>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cs="Arial"/>
              </w:rPr>
            </w:pPr>
          </w:p>
        </w:tc>
      </w:tr>
    </w:tbl>
    <w:p>
      <w:pPr>
        <w:pStyle w:val="82"/>
        <w:spacing w:after="0"/>
        <w:rPr>
          <w:sz w:val="8"/>
          <w:szCs w:val="8"/>
        </w:rPr>
      </w:pPr>
    </w:p>
    <w:p/>
    <w:p/>
    <w:p/>
    <w:p/>
    <w:p/>
    <w:p>
      <w:pPr>
        <w:jc w:val="center"/>
        <w:rPr>
          <w:color w:val="FF0000"/>
        </w:rPr>
      </w:pPr>
      <w:bookmarkStart w:id="9" w:name="_Toc367182965"/>
      <w:r>
        <w:rPr>
          <w:color w:val="FF0000"/>
        </w:rPr>
        <w:t xml:space="preserve">&lt;&lt;&lt;&lt;&lt;&lt;&lt;&lt;&lt;&lt;&lt;&lt;&lt;&lt;&lt;&lt;&lt;&lt;&lt;&lt; </w:t>
      </w:r>
      <w:r>
        <w:rPr>
          <w:rFonts w:hint="eastAsia" w:eastAsia="宋体"/>
          <w:color w:val="FF0000"/>
          <w:lang w:val="en-US" w:eastAsia="zh-CN"/>
        </w:rPr>
        <w:t xml:space="preserve">Start </w:t>
      </w:r>
      <w:r>
        <w:rPr>
          <w:color w:val="FF0000"/>
        </w:rPr>
        <w:t xml:space="preserve"> Change &gt;&gt;&gt;&gt;&gt;&gt;&gt;&gt;&gt;&gt;&gt;&gt;&gt;&gt;&gt;&gt;&gt;&gt;&gt;&gt;</w:t>
      </w:r>
      <w:bookmarkEnd w:id="9"/>
    </w:p>
    <w:p>
      <w:pPr>
        <w:pStyle w:val="3"/>
      </w:pPr>
      <w:bookmarkStart w:id="10" w:name="_Toc20955440"/>
      <w:bookmarkStart w:id="11" w:name="_Toc36556123"/>
      <w:bookmarkStart w:id="12" w:name="_Toc29505598"/>
      <w:bookmarkStart w:id="13" w:name="_Toc29460866"/>
      <w:r>
        <w:t>3.1</w:t>
      </w:r>
      <w:r>
        <w:tab/>
      </w:r>
      <w:r>
        <w:t>Definitions</w:t>
      </w:r>
      <w:bookmarkEnd w:id="10"/>
      <w:bookmarkEnd w:id="11"/>
      <w:bookmarkEnd w:id="12"/>
      <w:bookmarkEnd w:id="13"/>
    </w:p>
    <w:p>
      <w:r>
        <w:t xml:space="preserve">For the purposes of the present document, the terms and definitions given in </w:t>
      </w:r>
      <w:bookmarkStart w:id="14" w:name="OLE_LINK7"/>
      <w:bookmarkStart w:id="15" w:name="OLE_LINK6"/>
      <w:bookmarkStart w:id="16" w:name="OLE_LINK8"/>
      <w:r>
        <w:t xml:space="preserve">3GPP </w:t>
      </w:r>
      <w:bookmarkEnd w:id="14"/>
      <w:bookmarkEnd w:id="15"/>
      <w:bookmarkEnd w:id="16"/>
      <w:r>
        <w:t>TR 21.905 [1] and the following apply. A term defined in the present document takes precedence over the definition of the same term, if any, in 3GPP TR 21.905 [1].</w:t>
      </w:r>
    </w:p>
    <w:p>
      <w:r>
        <w:t>Elementary Procedure</w:t>
      </w:r>
      <w:r>
        <w:rPr>
          <w:b/>
        </w:rPr>
        <w:t xml:space="preserve">: </w:t>
      </w:r>
      <w:r>
        <w:t>E1AP consists of Elementary Procedures (EPs). An Elementary Procedure is a unit of interaction between gNB-CU-CP and gNB-CU-UP.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r>
        <w:t>An EP consists of an initiating message and possibly a response message. Two kinds of EPs are used:</w:t>
      </w:r>
    </w:p>
    <w:p>
      <w:pPr>
        <w:pStyle w:val="76"/>
      </w:pPr>
      <w:r>
        <w:t>-</w:t>
      </w:r>
      <w:r>
        <w:tab/>
      </w:r>
      <w:r>
        <w:rPr>
          <w:b/>
        </w:rPr>
        <w:t xml:space="preserve">Class 1: </w:t>
      </w:r>
      <w:r>
        <w:t>Elementary Procedures with response (success and/or failure).</w:t>
      </w:r>
    </w:p>
    <w:p>
      <w:pPr>
        <w:pStyle w:val="76"/>
      </w:pPr>
      <w:r>
        <w:t>-</w:t>
      </w:r>
      <w:r>
        <w:tab/>
      </w:r>
      <w:r>
        <w:rPr>
          <w:b/>
        </w:rPr>
        <w:t xml:space="preserve">Class 2: </w:t>
      </w:r>
      <w:r>
        <w:t>Elementary Procedures without response.</w:t>
      </w:r>
    </w:p>
    <w:p>
      <w:r>
        <w:t>For Class 1 EPs, the types of responses can be as follows:</w:t>
      </w:r>
    </w:p>
    <w:p>
      <w:pPr>
        <w:pStyle w:val="76"/>
      </w:pPr>
      <w:r>
        <w:t>Successful:</w:t>
      </w:r>
    </w:p>
    <w:p>
      <w:pPr>
        <w:pStyle w:val="77"/>
      </w:pPr>
      <w:r>
        <w:t>-</w:t>
      </w:r>
      <w:r>
        <w:tab/>
      </w:r>
      <w:r>
        <w:t>A signalling message explicitly indicates that the elementary procedure successfully completed with the receipt of the response.</w:t>
      </w:r>
    </w:p>
    <w:p>
      <w:pPr>
        <w:pStyle w:val="76"/>
      </w:pPr>
      <w:r>
        <w:t>Unsuccessful:</w:t>
      </w:r>
    </w:p>
    <w:p>
      <w:pPr>
        <w:pStyle w:val="77"/>
      </w:pPr>
      <w:r>
        <w:t>-</w:t>
      </w:r>
      <w:r>
        <w:tab/>
      </w:r>
      <w:r>
        <w:t>A signalling message explicitly indicates that the EP failed.</w:t>
      </w:r>
    </w:p>
    <w:p>
      <w:pPr>
        <w:pStyle w:val="77"/>
      </w:pPr>
      <w:r>
        <w:t>-</w:t>
      </w:r>
      <w:r>
        <w:tab/>
      </w:r>
      <w:r>
        <w:t>On time supervision expiry (i.e., absence of expected response).</w:t>
      </w:r>
    </w:p>
    <w:p>
      <w:pPr>
        <w:pStyle w:val="76"/>
      </w:pPr>
      <w:r>
        <w:t>Successful and Unsuccessful:</w:t>
      </w:r>
    </w:p>
    <w:p>
      <w:pPr>
        <w:pStyle w:val="77"/>
      </w:pPr>
      <w:r>
        <w:t>-</w:t>
      </w:r>
      <w:r>
        <w:tab/>
      </w:r>
      <w:r>
        <w:t>One signalling message reports both successful and unsuccessful outcome for the different included requests. The response message used is the one defined for successful outcome.</w:t>
      </w:r>
    </w:p>
    <w:p>
      <w:r>
        <w:t xml:space="preserve">Class 2 EPs are considered always successful. </w:t>
      </w:r>
    </w:p>
    <w:p>
      <w:pPr>
        <w:rPr>
          <w:ins w:id="0" w:author="yangli" w:date="2020-07-20T16:54:38Z"/>
          <w:lang w:eastAsia="ja-JP"/>
        </w:rPr>
      </w:pPr>
      <w:r>
        <w:rPr>
          <w:b/>
          <w:lang w:eastAsia="ja-JP"/>
        </w:rPr>
        <w:t xml:space="preserve">Conditional handover: </w:t>
      </w:r>
      <w:r>
        <w:rPr>
          <w:lang w:eastAsia="ja-JP"/>
        </w:rPr>
        <w:t>as defined in TS 38.300 [4].</w:t>
      </w:r>
    </w:p>
    <w:p>
      <w:pPr>
        <w:rPr>
          <w:lang w:eastAsia="ja-JP"/>
        </w:rPr>
      </w:pPr>
      <w:ins w:id="1" w:author="yangli" w:date="2020-07-20T16:54:40Z">
        <w:r>
          <w:rPr>
            <w:rFonts w:hint="eastAsia"/>
            <w:b/>
            <w:lang w:val="en-US" w:eastAsia="zh-CN"/>
          </w:rPr>
          <w:t>Conditional PS</w:t>
        </w:r>
      </w:ins>
      <w:ins w:id="2" w:author="yangli" w:date="2020-07-20T16:54:40Z">
        <w:r>
          <w:rPr>
            <w:b/>
            <w:lang w:val="en-US" w:eastAsia="zh-CN"/>
          </w:rPr>
          <w:t>C</w:t>
        </w:r>
      </w:ins>
      <w:ins w:id="3" w:author="yangli" w:date="2020-07-20T16:54:40Z">
        <w:r>
          <w:rPr>
            <w:rFonts w:hint="eastAsia"/>
            <w:b/>
            <w:lang w:val="en-US" w:eastAsia="zh-CN"/>
          </w:rPr>
          <w:t>ell Change:</w:t>
        </w:r>
      </w:ins>
      <w:ins w:id="4" w:author="yangli" w:date="2020-07-20T16:54:40Z">
        <w:r>
          <w:rPr>
            <w:rFonts w:hint="eastAsia"/>
            <w:lang w:val="en-US" w:eastAsia="zh-CN"/>
          </w:rPr>
          <w:t xml:space="preserve"> </w:t>
        </w:r>
      </w:ins>
      <w:ins w:id="5" w:author="yangli" w:date="2020-07-20T16:54:40Z">
        <w:r>
          <w:rPr>
            <w:lang w:eastAsia="ja-JP"/>
          </w:rPr>
          <w:t>as defined in TS 37.340 [</w:t>
        </w:r>
      </w:ins>
      <w:ins w:id="6" w:author="yangli" w:date="2020-07-21T15:15:08Z">
        <w:r>
          <w:rPr>
            <w:rFonts w:hint="eastAsia" w:eastAsia="宋体"/>
            <w:lang w:val="en-US" w:eastAsia="zh-CN"/>
          </w:rPr>
          <w:t>1</w:t>
        </w:r>
      </w:ins>
      <w:ins w:id="7" w:author="yangli" w:date="2020-07-21T15:15:09Z">
        <w:r>
          <w:rPr>
            <w:rFonts w:hint="eastAsia" w:eastAsia="宋体"/>
            <w:lang w:val="en-US" w:eastAsia="zh-CN"/>
          </w:rPr>
          <w:t>9</w:t>
        </w:r>
      </w:ins>
      <w:ins w:id="8" w:author="yangli" w:date="2020-07-20T16:54:40Z">
        <w:r>
          <w:rPr>
            <w:lang w:eastAsia="ja-JP"/>
          </w:rPr>
          <w:t>].</w:t>
        </w:r>
      </w:ins>
    </w:p>
    <w:p>
      <w:pPr>
        <w:rPr>
          <w:bCs/>
        </w:rPr>
      </w:pPr>
      <w:r>
        <w:t>gNB:</w:t>
      </w:r>
      <w:r>
        <w:rPr>
          <w:bCs/>
        </w:rPr>
        <w:t xml:space="preserve"> as defined in TS 38.300 [4].</w:t>
      </w:r>
    </w:p>
    <w:p>
      <w:pPr>
        <w:rPr>
          <w:bCs/>
        </w:rPr>
      </w:pPr>
      <w:r>
        <w:t>gNB-CU:</w:t>
      </w:r>
      <w:r>
        <w:rPr>
          <w:bCs/>
        </w:rPr>
        <w:t xml:space="preserve"> as defined in TS 38.401 [2].</w:t>
      </w:r>
    </w:p>
    <w:p>
      <w:pPr>
        <w:rPr>
          <w:bCs/>
        </w:rPr>
      </w:pPr>
      <w:r>
        <w:t>gNB-DU:</w:t>
      </w:r>
      <w:r>
        <w:rPr>
          <w:bCs/>
        </w:rPr>
        <w:t xml:space="preserve"> as defined in TS 38.401 [2].</w:t>
      </w:r>
    </w:p>
    <w:p>
      <w:pPr>
        <w:rPr>
          <w:bCs/>
        </w:rPr>
      </w:pPr>
      <w:r>
        <w:t>gNB-CU-CP:</w:t>
      </w:r>
      <w:r>
        <w:rPr>
          <w:bCs/>
        </w:rPr>
        <w:t xml:space="preserve"> as defined in TS 38.401 [2].</w:t>
      </w:r>
    </w:p>
    <w:p>
      <w:pPr>
        <w:rPr>
          <w:bCs/>
        </w:rPr>
      </w:pPr>
      <w:r>
        <w:t>gNB-CU-UP:</w:t>
      </w:r>
      <w:r>
        <w:rPr>
          <w:bCs/>
        </w:rPr>
        <w:t xml:space="preserve"> as defined in TS 38.401 [2].</w:t>
      </w:r>
    </w:p>
    <w:p>
      <w:r>
        <w:t>PDU Session Resource: as defined in TS 38.401 [2].</w:t>
      </w:r>
    </w:p>
    <w:p>
      <w:r>
        <w:t>UE-associated signalling: When E1AP messages associated to one UE uses the UE-associated logical E1-connection for association of the message to the UE in gNB-CU-UP and gNB-CU-CP.</w:t>
      </w:r>
    </w:p>
    <w:p>
      <w:pPr>
        <w:rPr>
          <w:iCs/>
        </w:rPr>
      </w:pPr>
      <w:r>
        <w:t>UE-associated logical E1-connection:</w:t>
      </w:r>
      <w:r>
        <w:rPr>
          <w:b/>
        </w:rPr>
        <w:t xml:space="preserve"> </w:t>
      </w:r>
      <w:r>
        <w:rPr>
          <w:bCs/>
        </w:rPr>
        <w:t xml:space="preserve">The UE-associated logical E1-connection uses the identities </w:t>
      </w:r>
      <w:r>
        <w:rPr>
          <w:rFonts w:eastAsia="Batang"/>
          <w:bCs/>
          <w:i/>
        </w:rPr>
        <w:t>GNB-CU-CP</w:t>
      </w:r>
      <w:r>
        <w:rPr>
          <w:bCs/>
          <w:i/>
        </w:rPr>
        <w:t xml:space="preserve"> UE E1AP ID</w:t>
      </w:r>
      <w:r>
        <w:rPr>
          <w:bCs/>
        </w:rPr>
        <w:t xml:space="preserve"> and </w:t>
      </w:r>
      <w:r>
        <w:rPr>
          <w:bCs/>
          <w:i/>
        </w:rPr>
        <w:t xml:space="preserve">GNB-CU-UP UE E1AP ID </w:t>
      </w:r>
      <w:r>
        <w:rPr>
          <w:bCs/>
        </w:rPr>
        <w:t>according to the definition in TS 38.401 [2]. For a received UE associated E1AP message the</w:t>
      </w:r>
      <w:r>
        <w:rPr>
          <w:i/>
          <w:iCs/>
        </w:rPr>
        <w:t xml:space="preserve"> </w:t>
      </w:r>
      <w:r>
        <w:t xml:space="preserve">gNB-CU-CP identifies </w:t>
      </w:r>
      <w:r>
        <w:rPr>
          <w:bCs/>
        </w:rPr>
        <w:t>the</w:t>
      </w:r>
      <w:r>
        <w:t xml:space="preserve"> associated UE based on the </w:t>
      </w:r>
      <w:r>
        <w:rPr>
          <w:rFonts w:eastAsia="Batang"/>
          <w:bCs/>
          <w:i/>
        </w:rPr>
        <w:t>GNB-CU-CP</w:t>
      </w:r>
      <w:r>
        <w:rPr>
          <w:bCs/>
          <w:i/>
        </w:rPr>
        <w:t xml:space="preserve"> UE E1AP ID</w:t>
      </w:r>
      <w:r>
        <w:rPr>
          <w:i/>
          <w:iCs/>
        </w:rPr>
        <w:t xml:space="preserve"> </w:t>
      </w:r>
      <w:r>
        <w:t xml:space="preserve">IE and the gNB-CU-UP identifies the associated UE based on the </w:t>
      </w:r>
      <w:r>
        <w:rPr>
          <w:bCs/>
          <w:i/>
        </w:rPr>
        <w:t xml:space="preserve">GNB-CU-UP UE E1AP ID </w:t>
      </w:r>
      <w:r>
        <w:rPr>
          <w:bCs/>
        </w:rPr>
        <w:t>IE</w:t>
      </w:r>
      <w:r>
        <w:rPr>
          <w:iCs/>
        </w:rPr>
        <w:t xml:space="preserve">. </w:t>
      </w:r>
    </w:p>
    <w:p>
      <w:pPr>
        <w:rPr>
          <w:bCs/>
        </w:rPr>
      </w:pPr>
      <w:r>
        <w:rPr>
          <w:iCs/>
        </w:rPr>
        <w:t>DAPS Handover: as defined in TS 38.300 [4].</w:t>
      </w:r>
    </w:p>
    <w:p>
      <w:pPr>
        <w:rPr>
          <w:bCs/>
        </w:rPr>
      </w:pPr>
    </w:p>
    <w:p>
      <w:pPr>
        <w:pStyle w:val="3"/>
      </w:pPr>
      <w:bookmarkStart w:id="17" w:name="_Toc20955441"/>
      <w:bookmarkStart w:id="18" w:name="_Toc29460867"/>
      <w:bookmarkStart w:id="19" w:name="_Toc29505599"/>
      <w:bookmarkStart w:id="20" w:name="_Toc36556124"/>
      <w:r>
        <w:t>3.2</w:t>
      </w:r>
      <w:r>
        <w:tab/>
      </w:r>
      <w:r>
        <w:t>Abbreviations</w:t>
      </w:r>
      <w:bookmarkEnd w:id="17"/>
      <w:bookmarkEnd w:id="18"/>
      <w:bookmarkEnd w:id="19"/>
      <w:bookmarkEnd w:id="20"/>
    </w:p>
    <w:p>
      <w:pPr>
        <w:keepNext/>
      </w:pPr>
      <w:r>
        <w:t xml:space="preserve">For the purposes of the present document, the abbreviations given in TR 21.905 [1] and the following apply. </w:t>
      </w:r>
      <w:r>
        <w:br w:type="textWrapping"/>
      </w:r>
      <w:r>
        <w:t>An abbreviation defined in the present document takes precedence over the definition of the same abbreviation, if any, in TR 21.905 [1].</w:t>
      </w:r>
    </w:p>
    <w:p>
      <w:pPr>
        <w:pStyle w:val="62"/>
      </w:pPr>
      <w:r>
        <w:t>5GC</w:t>
      </w:r>
      <w:r>
        <w:tab/>
      </w:r>
      <w:r>
        <w:t>5G Core Network</w:t>
      </w:r>
    </w:p>
    <w:p>
      <w:pPr>
        <w:pStyle w:val="62"/>
      </w:pPr>
      <w:r>
        <w:t>5QI</w:t>
      </w:r>
      <w:r>
        <w:tab/>
      </w:r>
      <w:r>
        <w:t>5G QoS Identifier</w:t>
      </w:r>
    </w:p>
    <w:p>
      <w:pPr>
        <w:pStyle w:val="62"/>
      </w:pPr>
      <w:r>
        <w:t>CGI</w:t>
      </w:r>
      <w:r>
        <w:tab/>
      </w:r>
      <w:r>
        <w:t xml:space="preserve">Cell Global Identifier </w:t>
      </w:r>
    </w:p>
    <w:p>
      <w:pPr>
        <w:pStyle w:val="62"/>
      </w:pPr>
      <w:r>
        <w:rPr>
          <w:lang w:eastAsia="en-GB"/>
        </w:rPr>
        <w:t>CHO</w:t>
      </w:r>
      <w:r>
        <w:rPr>
          <w:lang w:eastAsia="en-GB"/>
        </w:rPr>
        <w:tab/>
      </w:r>
      <w:r>
        <w:rPr>
          <w:lang w:eastAsia="en-GB"/>
        </w:rPr>
        <w:t>Conditional Handover</w:t>
      </w:r>
    </w:p>
    <w:p>
      <w:pPr>
        <w:pStyle w:val="62"/>
      </w:pPr>
      <w:r>
        <w:t>CN</w:t>
      </w:r>
      <w:r>
        <w:tab/>
      </w:r>
      <w:r>
        <w:t>Core Network</w:t>
      </w:r>
    </w:p>
    <w:p>
      <w:pPr>
        <w:pStyle w:val="62"/>
        <w:rPr>
          <w:ins w:id="9" w:author="yangli" w:date="2020-07-20T16:55:41Z"/>
        </w:rPr>
      </w:pPr>
      <w:r>
        <w:t>CP</w:t>
      </w:r>
      <w:r>
        <w:tab/>
      </w:r>
      <w:r>
        <w:t>Control Plane</w:t>
      </w:r>
    </w:p>
    <w:p>
      <w:pPr>
        <w:pStyle w:val="62"/>
        <w:ind w:left="0" w:firstLine="280"/>
        <w:pPrChange w:id="10" w:author="yangli" w:date="2020-07-20T16:55:47Z">
          <w:pPr>
            <w:pStyle w:val="62"/>
          </w:pPr>
        </w:pPrChange>
      </w:pPr>
      <w:ins w:id="11" w:author="yangli" w:date="2020-07-20T16:55:42Z">
        <w:r>
          <w:rPr>
            <w:rFonts w:hint="eastAsia" w:eastAsia="宋体"/>
            <w:lang w:val="en-US" w:eastAsia="zh-CN"/>
          </w:rPr>
          <w:t>CPC</w:t>
        </w:r>
      </w:ins>
      <w:ins w:id="12" w:author="yangli" w:date="2020-07-20T16:55:42Z">
        <w:r>
          <w:rPr>
            <w:rFonts w:hint="eastAsia" w:eastAsia="宋体"/>
            <w:lang w:val="en-US" w:eastAsia="zh-CN"/>
          </w:rPr>
          <w:tab/>
        </w:r>
      </w:ins>
      <w:ins w:id="13" w:author="yangli" w:date="2020-07-20T16:55:42Z">
        <w:r>
          <w:rPr>
            <w:rFonts w:hint="eastAsia" w:eastAsia="宋体"/>
            <w:lang w:val="en-US" w:eastAsia="zh-CN"/>
          </w:rPr>
          <w:tab/>
        </w:r>
      </w:ins>
      <w:ins w:id="14" w:author="yangli" w:date="2020-07-20T17:05:08Z">
        <w:r>
          <w:rPr>
            <w:rFonts w:hint="eastAsia" w:eastAsia="宋体"/>
            <w:lang w:val="en-US" w:eastAsia="zh-CN"/>
          </w:rPr>
          <w:t xml:space="preserve">     </w:t>
        </w:r>
      </w:ins>
      <w:ins w:id="15" w:author="yangli" w:date="2020-07-20T17:05:09Z">
        <w:r>
          <w:rPr>
            <w:rFonts w:hint="eastAsia" w:eastAsia="宋体"/>
            <w:lang w:val="en-US" w:eastAsia="zh-CN"/>
          </w:rPr>
          <w:t xml:space="preserve">     </w:t>
        </w:r>
      </w:ins>
      <w:ins w:id="16" w:author="yangli" w:date="2020-07-20T17:05:10Z">
        <w:r>
          <w:rPr>
            <w:rFonts w:hint="eastAsia" w:eastAsia="宋体"/>
            <w:lang w:val="en-US" w:eastAsia="zh-CN"/>
          </w:rPr>
          <w:t xml:space="preserve"> </w:t>
        </w:r>
      </w:ins>
      <w:ins w:id="17" w:author="yangli" w:date="2020-07-20T16:55:42Z">
        <w:r>
          <w:rPr/>
          <w:t>Conditional</w:t>
        </w:r>
      </w:ins>
      <w:ins w:id="18" w:author="yangli" w:date="2020-07-20T16:55:42Z">
        <w:r>
          <w:rPr>
            <w:rFonts w:hint="eastAsia" w:eastAsia="宋体"/>
            <w:lang w:val="en-US" w:eastAsia="zh-CN"/>
          </w:rPr>
          <w:t xml:space="preserve"> PSCell Change</w:t>
        </w:r>
      </w:ins>
      <w:r>
        <w:t xml:space="preserve"> </w:t>
      </w:r>
    </w:p>
    <w:p>
      <w:pPr>
        <w:pStyle w:val="62"/>
      </w:pPr>
      <w:r>
        <w:t>DAPS</w:t>
      </w:r>
      <w:r>
        <w:tab/>
      </w:r>
      <w:r>
        <w:t>Dual Active Protocol Stack</w:t>
      </w:r>
    </w:p>
    <w:p>
      <w:pPr>
        <w:pStyle w:val="62"/>
      </w:pPr>
      <w:r>
        <w:t>DL</w:t>
      </w:r>
      <w:r>
        <w:tab/>
      </w:r>
      <w:r>
        <w:t>Downlink</w:t>
      </w:r>
    </w:p>
    <w:p>
      <w:pPr>
        <w:pStyle w:val="62"/>
      </w:pPr>
      <w:r>
        <w:t>EN-DC</w:t>
      </w:r>
      <w:r>
        <w:tab/>
      </w:r>
      <w:r>
        <w:t xml:space="preserve">E-UTRA-NR Dual Connectivity </w:t>
      </w:r>
    </w:p>
    <w:p>
      <w:pPr>
        <w:pStyle w:val="62"/>
      </w:pPr>
      <w:r>
        <w:t>EPC</w:t>
      </w:r>
      <w:r>
        <w:tab/>
      </w:r>
      <w:r>
        <w:t>Evolved Packet Core</w:t>
      </w:r>
    </w:p>
    <w:p>
      <w:pPr>
        <w:pStyle w:val="62"/>
      </w:pPr>
      <w:r>
        <w:t>MCG</w:t>
      </w:r>
      <w:r>
        <w:tab/>
      </w:r>
      <w:r>
        <w:t>Master Cell Group</w:t>
      </w:r>
    </w:p>
    <w:p>
      <w:pPr>
        <w:pStyle w:val="62"/>
      </w:pPr>
      <w:r>
        <w:t>NSSAI</w:t>
      </w:r>
      <w:r>
        <w:tab/>
      </w:r>
      <w:r>
        <w:t>Network Slice Selection Assistance Information</w:t>
      </w:r>
    </w:p>
    <w:p>
      <w:pPr>
        <w:pStyle w:val="62"/>
      </w:pPr>
      <w:r>
        <w:t>RANAC</w:t>
      </w:r>
      <w:r>
        <w:tab/>
      </w:r>
      <w:r>
        <w:t>RAN Area Code</w:t>
      </w:r>
    </w:p>
    <w:p>
      <w:pPr>
        <w:pStyle w:val="62"/>
      </w:pPr>
      <w:r>
        <w:t>SCG</w:t>
      </w:r>
      <w:r>
        <w:tab/>
      </w:r>
      <w:r>
        <w:t>Secondary Cell Group</w:t>
      </w:r>
    </w:p>
    <w:p>
      <w:pPr>
        <w:pStyle w:val="62"/>
      </w:pPr>
      <w:r>
        <w:t>SDAP</w:t>
      </w:r>
      <w:r>
        <w:tab/>
      </w:r>
      <w:r>
        <w:t>Service Data Adaptation Protocol</w:t>
      </w:r>
    </w:p>
    <w:p>
      <w:pPr>
        <w:pStyle w:val="62"/>
      </w:pPr>
      <w:r>
        <w:t>S-NSSAI</w:t>
      </w:r>
      <w:r>
        <w:tab/>
      </w:r>
      <w:r>
        <w:t>Single Network Slice Selection Assistance Information</w:t>
      </w:r>
    </w:p>
    <w:p>
      <w:pPr>
        <w:pStyle w:val="62"/>
      </w:pPr>
      <w:r>
        <w:t>TNLA</w:t>
      </w:r>
      <w:r>
        <w:tab/>
      </w:r>
      <w:r>
        <w:t>Transport Network Layer Association</w:t>
      </w:r>
    </w:p>
    <w:p>
      <w:pPr>
        <w:jc w:val="center"/>
        <w:rPr>
          <w:color w:val="FF0000"/>
        </w:rPr>
      </w:pPr>
    </w:p>
    <w:p>
      <w:pPr>
        <w:pStyle w:val="99"/>
      </w:pPr>
      <w:r>
        <w:t xml:space="preserve">&lt;&lt;&lt;&lt;&lt;&lt;&lt;&lt;&lt;&lt;&lt;&lt;&lt;&lt;&lt;&lt;&lt;&lt;&lt;&lt; </w:t>
      </w:r>
      <w:r>
        <w:rPr>
          <w:rFonts w:hint="eastAsia" w:eastAsia="宋体"/>
          <w:lang w:val="en-US" w:eastAsia="zh-CN"/>
        </w:rPr>
        <w:t>Next</w:t>
      </w:r>
      <w:r>
        <w:t xml:space="preserve"> Change &gt;&gt;&gt;&gt;&gt;&gt;&gt;&gt;&gt;&gt;&gt;&gt;&gt;&gt;&gt;&gt;&gt;&gt;&gt;&gt;</w:t>
      </w:r>
    </w:p>
    <w:p>
      <w:pPr>
        <w:pStyle w:val="5"/>
      </w:pPr>
      <w:bookmarkStart w:id="21" w:name="_Toc29460921"/>
      <w:bookmarkStart w:id="22" w:name="_Toc36556178"/>
      <w:bookmarkStart w:id="23" w:name="_Toc20955495"/>
      <w:bookmarkStart w:id="24" w:name="_Toc29505653"/>
      <w:r>
        <w:t>8.3.1.2</w:t>
      </w:r>
      <w:r>
        <w:tab/>
      </w:r>
      <w:r>
        <w:t>Successful Operation</w:t>
      </w:r>
      <w:bookmarkEnd w:id="21"/>
      <w:bookmarkEnd w:id="22"/>
      <w:bookmarkEnd w:id="23"/>
      <w:bookmarkEnd w:id="24"/>
    </w:p>
    <w:p>
      <w:pPr>
        <w:pStyle w:val="56"/>
      </w:pPr>
      <w:r>
        <w:object>
          <v:shape id="_x0000_i1025" o:spt="75" type="#_x0000_t75" style="height:160.5pt;width:373.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pStyle w:val="55"/>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r>
        <w:t>The gNB-CU-UP shall report to the gNB-CU-CP, in the BEARER CONTEXT SETUP RESPONSE message, the result for all the requested resources in the following way:</w:t>
      </w:r>
    </w:p>
    <w:p>
      <w:pPr>
        <w:ind w:left="284"/>
      </w:pPr>
      <w:r>
        <w:t>For E-UTRAN:</w:t>
      </w:r>
    </w:p>
    <w:p>
      <w:pPr>
        <w:pStyle w:val="76"/>
        <w:ind w:left="851"/>
      </w:pPr>
      <w:r>
        <w:t>-</w:t>
      </w:r>
      <w:r>
        <w:tab/>
      </w:r>
      <w:r>
        <w:t xml:space="preserve">A list of DRBs which are successfully established shall be included in the </w:t>
      </w:r>
      <w:r>
        <w:rPr>
          <w:i/>
        </w:rPr>
        <w:t>DRB Setup List</w:t>
      </w:r>
      <w:r>
        <w:t xml:space="preserve"> IE;</w:t>
      </w:r>
    </w:p>
    <w:p>
      <w:pPr>
        <w:pStyle w:val="76"/>
        <w:ind w:left="851"/>
      </w:pPr>
      <w:r>
        <w:t>-</w:t>
      </w:r>
      <w:r>
        <w:tab/>
      </w:r>
      <w:r>
        <w:t xml:space="preserve">A list of DRBs which failed to be established shall be included in the </w:t>
      </w:r>
      <w:r>
        <w:rPr>
          <w:i/>
        </w:rPr>
        <w:t>DRB Failed List</w:t>
      </w:r>
      <w:r>
        <w:t xml:space="preserve"> IE;</w:t>
      </w:r>
    </w:p>
    <w:p>
      <w:pPr>
        <w:ind w:left="284"/>
      </w:pPr>
      <w:r>
        <w:t>For NG-RAN:</w:t>
      </w:r>
    </w:p>
    <w:p>
      <w:pPr>
        <w:pStyle w:val="76"/>
        <w:ind w:left="851"/>
      </w:pPr>
      <w:r>
        <w:t>-</w:t>
      </w:r>
      <w:r>
        <w:tab/>
      </w:r>
      <w:r>
        <w:t xml:space="preserve">A list of PDU Session Resources which are successfully established shall be included in the </w:t>
      </w:r>
      <w:r>
        <w:rPr>
          <w:i/>
        </w:rPr>
        <w:t>PDU Session Resource Setup List</w:t>
      </w:r>
      <w:r>
        <w:t xml:space="preserve"> IE;</w:t>
      </w:r>
    </w:p>
    <w:p>
      <w:pPr>
        <w:pStyle w:val="76"/>
        <w:ind w:left="851"/>
      </w:pPr>
      <w:r>
        <w:t>-</w:t>
      </w:r>
      <w:r>
        <w:tab/>
      </w:r>
      <w:r>
        <w:t xml:space="preserve">A list of PDU Session Resources which failed to be established shall be included in the </w:t>
      </w:r>
      <w:r>
        <w:rPr>
          <w:i/>
        </w:rPr>
        <w:t>PDU Session Resource Failed List</w:t>
      </w:r>
      <w:r>
        <w:t xml:space="preserve"> IE;</w:t>
      </w:r>
    </w:p>
    <w:p>
      <w:pPr>
        <w:pStyle w:val="76"/>
        <w:ind w:left="851"/>
      </w:pPr>
      <w:r>
        <w:t>-</w:t>
      </w:r>
      <w:r>
        <w:tab/>
      </w:r>
      <w:r>
        <w:t xml:space="preserve">For each established PDU Session Resource, a list of DRBs which are successfully established shall be included in the </w:t>
      </w:r>
      <w:r>
        <w:rPr>
          <w:i/>
        </w:rPr>
        <w:t>DRB Setup List</w:t>
      </w:r>
      <w:r>
        <w:t xml:space="preserve"> IE;</w:t>
      </w:r>
    </w:p>
    <w:p>
      <w:pPr>
        <w:pStyle w:val="76"/>
        <w:ind w:left="851"/>
      </w:pPr>
      <w:r>
        <w:t>-</w:t>
      </w:r>
      <w:r>
        <w:tab/>
      </w:r>
      <w:r>
        <w:t xml:space="preserve">For each established PDU Session Resource, a list of DRBs which failed to be established shall be included in the </w:t>
      </w:r>
      <w:r>
        <w:rPr>
          <w:i/>
        </w:rPr>
        <w:t>DRB Failed List</w:t>
      </w:r>
      <w:r>
        <w:t xml:space="preserve"> IE;</w:t>
      </w:r>
    </w:p>
    <w:p>
      <w:pPr>
        <w:pStyle w:val="76"/>
        <w:ind w:left="851"/>
      </w:pPr>
      <w:r>
        <w:t>-</w:t>
      </w:r>
      <w:r>
        <w:tab/>
      </w:r>
      <w:r>
        <w:t xml:space="preserve">For each established DRB, a list of QoS Flows which are successfully established shall be included in the </w:t>
      </w:r>
      <w:r>
        <w:rPr>
          <w:i/>
        </w:rPr>
        <w:t>Flow Setup List</w:t>
      </w:r>
      <w:r>
        <w:t xml:space="preserve"> IE;</w:t>
      </w:r>
    </w:p>
    <w:p>
      <w:pPr>
        <w:pStyle w:val="76"/>
        <w:ind w:left="851"/>
      </w:pPr>
      <w:r>
        <w:t>-</w:t>
      </w:r>
      <w:r>
        <w:tab/>
      </w:r>
      <w:r>
        <w:t xml:space="preserve">For each established DRB, a list of QoS Flows which failed to be established shall be included in the </w:t>
      </w:r>
      <w:r>
        <w:rPr>
          <w:i/>
        </w:rPr>
        <w:t>Flow Failed List</w:t>
      </w:r>
      <w:r>
        <w:t xml:space="preserve"> IE;</w:t>
      </w:r>
    </w:p>
    <w:p>
      <w:r>
        <w:t>When the gNB-CU-UP reports the unsuccessful establishment of a PDU Session Resource, DRB or QoS Flow the cause value should be precise enough to enable the gNB-CU-CP to know the reason for the unsuccessful establishment.</w:t>
      </w:r>
    </w:p>
    <w:p>
      <w:r>
        <w:rPr>
          <w:rFonts w:eastAsia="宋体"/>
        </w:rPr>
        <w:t xml:space="preserve">If the </w:t>
      </w:r>
      <w:r>
        <w:rPr>
          <w:rFonts w:eastAsia="宋体"/>
          <w:i/>
        </w:rPr>
        <w:t xml:space="preserve">Existing Allocated S1 DL UP Transport Layer Information </w:t>
      </w:r>
      <w:r>
        <w:rPr>
          <w:rFonts w:eastAsia="宋体"/>
        </w:rPr>
        <w:t xml:space="preserve">IE or the </w:t>
      </w:r>
      <w:r>
        <w:rPr>
          <w:rFonts w:eastAsia="宋体"/>
          <w:i/>
        </w:rPr>
        <w:t xml:space="preserve">Existing Allocated NG DL UP Transport Layer Information </w:t>
      </w:r>
      <w:r>
        <w:rPr>
          <w:rFonts w:eastAsia="宋体"/>
        </w:rPr>
        <w:t>IE is contained in the BEARER CONTEXT SETUP REQUEST message, the gNB-CU-UP may re-use the indicated resources already allocated for this bearer context. If the gNB-CU-UP decides to re-use the indicated resources, it shall include the</w:t>
      </w:r>
      <w:r>
        <w:rPr>
          <w:rFonts w:eastAsia="宋体"/>
          <w:i/>
        </w:rPr>
        <w:t xml:space="preserve"> </w:t>
      </w:r>
      <w:r>
        <w:rPr>
          <w:i/>
        </w:rPr>
        <w:t>S1 DL UP Unchanged</w:t>
      </w:r>
      <w:r>
        <w:t xml:space="preserve"> IE or the </w:t>
      </w:r>
      <w:r>
        <w:rPr>
          <w:i/>
        </w:rPr>
        <w:t xml:space="preserve">NG DL UP Unchanged </w:t>
      </w:r>
      <w:r>
        <w:t>IE</w:t>
      </w:r>
      <w:r>
        <w:rPr>
          <w:rFonts w:eastAsia="宋体"/>
        </w:rPr>
        <w:t xml:space="preserve"> in the BEARER CONTEXT SETUP RESPONSE message.</w:t>
      </w:r>
    </w:p>
    <w:p>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Setup List</w:t>
      </w:r>
      <w:r>
        <w:rPr>
          <w:rFonts w:eastAsia="宋体"/>
        </w:rPr>
        <w:t xml:space="preserve"> IE in the BEARER CONTEXT SETUP REQUEST message, the gNB-CU-UP shall store and </w:t>
      </w:r>
      <w:r>
        <w:t xml:space="preserve">use the information </w:t>
      </w:r>
      <w:r>
        <w:rPr>
          <w:rFonts w:hint="eastAsia" w:eastAsia="宋体"/>
          <w:lang w:eastAsia="zh-CN"/>
        </w:rPr>
        <w:t xml:space="preserve">for the </w:t>
      </w:r>
      <w:r>
        <w:rPr>
          <w:rFonts w:eastAsia="宋体"/>
          <w:lang w:eastAsia="zh-CN"/>
        </w:rPr>
        <w:t xml:space="preserve">down link traffic policing for the Non-GBR QoS flows for the </w:t>
      </w:r>
      <w:r>
        <w:rPr>
          <w:rFonts w:hint="eastAsia" w:eastAsia="宋体"/>
          <w:lang w:eastAsia="zh-CN"/>
        </w:rPr>
        <w:t>concerned</w:t>
      </w:r>
      <w:r>
        <w:rPr>
          <w:lang w:eastAsia="ja-JP"/>
        </w:rPr>
        <w:t xml:space="preserve"> </w:t>
      </w:r>
      <w:r>
        <w:rPr>
          <w:rFonts w:hint="eastAsia" w:eastAsia="宋体"/>
          <w:lang w:eastAsia="zh-CN"/>
        </w:rPr>
        <w:t>UE as specified in TS 23.501</w:t>
      </w:r>
      <w:r>
        <w:rPr>
          <w:rFonts w:eastAsia="宋体"/>
          <w:lang w:eastAsia="zh-CN"/>
        </w:rPr>
        <w:t xml:space="preserve"> </w:t>
      </w:r>
      <w:r>
        <w:rPr>
          <w:rFonts w:hint="eastAsia" w:eastAsia="宋体"/>
          <w:lang w:eastAsia="zh-CN"/>
        </w:rPr>
        <w:t>[</w:t>
      </w:r>
      <w:r>
        <w:rPr>
          <w:rFonts w:eastAsia="宋体"/>
          <w:lang w:eastAsia="zh-CN"/>
        </w:rPr>
        <w:t>20].</w:t>
      </w:r>
    </w:p>
    <w:p>
      <w:pPr>
        <w:rPr>
          <w:rFonts w:eastAsia="宋体"/>
        </w:rPr>
      </w:pPr>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宋体"/>
        </w:rPr>
        <w:t>BEARER</w:t>
      </w:r>
      <w:r>
        <w:rPr>
          <w:rFonts w:hint="eastAsia" w:eastAsia="宋体"/>
        </w:rPr>
        <w:t xml:space="preserve"> CONTEXT SETUP REQUEST message, the gNB-</w:t>
      </w:r>
      <w:r>
        <w:rPr>
          <w:rFonts w:eastAsia="宋体"/>
        </w:rPr>
        <w:t xml:space="preserve">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宋体"/>
        </w:rPr>
        <w:t>BEARER</w:t>
      </w:r>
      <w:r>
        <w:rPr>
          <w:rFonts w:hint="eastAsia" w:eastAsia="宋体"/>
        </w:rPr>
        <w:t xml:space="preserve"> CONTEXT SETUP </w:t>
      </w:r>
      <w:r>
        <w:rPr>
          <w:rFonts w:eastAsia="宋体"/>
        </w:rPr>
        <w:t>RESPONSE</w:t>
      </w:r>
      <w:r>
        <w:rPr>
          <w:rFonts w:hint="eastAsia" w:eastAsia="宋体"/>
        </w:rPr>
        <w:t xml:space="preserve"> message</w:t>
      </w:r>
      <w:r>
        <w:rPr>
          <w:rFonts w:eastAsia="宋体"/>
        </w:rPr>
        <w:t>.</w:t>
      </w:r>
    </w:p>
    <w:p>
      <w:pPr>
        <w:rPr>
          <w:rFonts w:eastAsia="宋体"/>
        </w:rPr>
      </w:pPr>
      <w:r>
        <w:rPr>
          <w:rFonts w:eastAsia="宋体"/>
        </w:rPr>
        <w:t xml:space="preserve">If the </w:t>
      </w:r>
      <w:r>
        <w:rPr>
          <w:rFonts w:eastAsia="宋体"/>
          <w:i/>
        </w:rPr>
        <w:t xml:space="preserve">DL UP Parameters </w:t>
      </w:r>
      <w:r>
        <w:rPr>
          <w:rFonts w:eastAsia="宋体"/>
        </w:rPr>
        <w:t xml:space="preserve">IE is contained in the </w:t>
      </w:r>
      <w:r>
        <w:rPr>
          <w:rFonts w:eastAsia="宋体"/>
          <w:i/>
        </w:rPr>
        <w:t xml:space="preserve">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w:t>
      </w:r>
      <w:r>
        <w:rPr>
          <w:rFonts w:hint="eastAsia" w:eastAsia="宋体"/>
          <w:lang w:eastAsia="zh-CN"/>
        </w:rPr>
        <w:t>configure</w:t>
      </w:r>
      <w:r>
        <w:rPr>
          <w:rFonts w:eastAsia="宋体"/>
        </w:rPr>
        <w:t xml:space="preserve"> the corresponding information.</w:t>
      </w:r>
    </w:p>
    <w:p>
      <w:pPr>
        <w:rPr>
          <w:rFonts w:eastAsia="宋体"/>
        </w:rPr>
      </w:pPr>
      <w:r>
        <w:t xml:space="preserve">For each PDU session for which the </w:t>
      </w:r>
      <w:r>
        <w:rPr>
          <w:i/>
          <w:iCs/>
        </w:rPr>
        <w:t>Security Indication</w:t>
      </w:r>
      <w:r>
        <w:t xml:space="preserve"> IE is included</w:t>
      </w:r>
      <w:r>
        <w:rPr>
          <w:rFonts w:eastAsia="宋体"/>
        </w:rPr>
        <w:t xml:space="preserve"> in the </w:t>
      </w:r>
      <w:r>
        <w:rPr>
          <w:rFonts w:eastAsia="宋体"/>
          <w:i/>
        </w:rPr>
        <w:t>PDU Session Resource To Setup List</w:t>
      </w:r>
      <w:r>
        <w:rPr>
          <w:rFonts w:eastAsia="宋体"/>
        </w:rPr>
        <w:t xml:space="preserve"> IE of the BEARER CONTEXT SETUP REQUEST message, </w:t>
      </w:r>
      <w:r>
        <w:t xml:space="preserve">and the </w:t>
      </w:r>
      <w:r>
        <w:rPr>
          <w:i/>
          <w:iCs/>
        </w:rPr>
        <w:t>Integrity Protection Indication</w:t>
      </w:r>
      <w:r>
        <w:t xml:space="preserve"> IE or </w:t>
      </w:r>
      <w:r>
        <w:rPr>
          <w:i/>
          <w:iCs/>
        </w:rPr>
        <w:t>Confidentiality Protection Indication</w:t>
      </w:r>
      <w: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 of </w:t>
      </w:r>
      <w:r>
        <w:rPr>
          <w:rFonts w:eastAsia="宋体"/>
        </w:rPr>
        <w:t>the BEARER CONTEXT SETUP RESPONSE message.</w:t>
      </w:r>
    </w:p>
    <w:p>
      <w:pPr>
        <w:rPr>
          <w:lang w:eastAsia="ja-JP"/>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rPr>
        <w:t>PDU Session Resource To Setup List</w:t>
      </w:r>
      <w:r>
        <w:rPr>
          <w:lang w:eastAsia="zh-CN"/>
        </w:rPr>
        <w:t xml:space="preserve"> IE of the </w:t>
      </w:r>
      <w:r>
        <w:t xml:space="preserve">BEARER CONTEXT SETUP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 xml:space="preserve">then </w:t>
      </w:r>
      <w:r>
        <w:t xml:space="preserve">the gNB-CU-UP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r>
        <w:t>gNB-CU-UP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 xml:space="preserve">. </w:t>
      </w:r>
    </w:p>
    <w:p>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lang w:val="en-US"/>
        </w:rPr>
        <w:t>PDU Session Resource To Setup List</w:t>
      </w:r>
      <w:r>
        <w:rPr>
          <w:lang w:val="en-US" w:eastAsia="zh-CN"/>
        </w:rPr>
        <w:t xml:space="preserve"> IE of the </w:t>
      </w:r>
      <w:r>
        <w:t>BEARER CONTEXT SETUP REQUEST message</w:t>
      </w:r>
      <w:r>
        <w:rPr>
          <w:lang w:eastAsia="zh-CN"/>
        </w:rPr>
        <w:t xml:space="preserve">: </w:t>
      </w:r>
    </w:p>
    <w:p>
      <w:pPr>
        <w:pStyle w:val="76"/>
        <w:rPr>
          <w:lang w:eastAsia="zh-CN"/>
        </w:rPr>
      </w:pPr>
      <w:r>
        <w:rPr>
          <w:lang w:eastAsia="zh-CN"/>
        </w:rPr>
        <w:t>-</w:t>
      </w:r>
      <w:r>
        <w:rPr>
          <w:lang w:eastAsia="zh-CN"/>
        </w:rPr>
        <w:tab/>
      </w:r>
      <w:r>
        <w:rPr>
          <w:lang w:eastAsia="zh-CN"/>
        </w:rPr>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pPr>
        <w:pStyle w:val="76"/>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pPr>
        <w:rPr>
          <w:lang w:eastAsia="ja-JP"/>
        </w:rPr>
      </w:pPr>
      <w:r>
        <w:t xml:space="preserve">If the </w:t>
      </w:r>
      <w:r>
        <w:rPr>
          <w:i/>
        </w:rPr>
        <w:t xml:space="preserve">UE DL Maximum Integrity Protected Data Rate </w:t>
      </w:r>
      <w:r>
        <w:t xml:space="preserve">IE is contained in the BEARER CONTEXT </w:t>
      </w:r>
      <w:r>
        <w:rPr>
          <w:rFonts w:hint="eastAsia"/>
          <w:lang w:eastAsia="zh-CN"/>
        </w:rPr>
        <w:t>SETUP</w:t>
      </w:r>
      <w:r>
        <w:t xml:space="preserve"> REQUEST message, the gNB-CU-UP</w:t>
      </w:r>
      <w:r>
        <w:rPr>
          <w:rFonts w:hint="eastAsia"/>
          <w:lang w:eastAsia="zh-CN"/>
        </w:rPr>
        <w:t xml:space="preserve"> shall </w:t>
      </w:r>
      <w:r>
        <w:rPr>
          <w:rFonts w:eastAsia="Calibri Light"/>
        </w:rPr>
        <w:t>use this value when enforcing the maximum integrity protected data rate for the UE</w:t>
      </w:r>
      <w:r>
        <w:t>.</w:t>
      </w:r>
    </w:p>
    <w:p>
      <w:pPr>
        <w:rPr>
          <w:rFonts w:eastAsia="宋体"/>
          <w:lang w:eastAsia="zh-CN"/>
        </w:rPr>
      </w:pPr>
      <w:r>
        <w:rPr>
          <w:rFonts w:eastAsia="宋体"/>
        </w:rPr>
        <w:t xml:space="preserve">If the </w:t>
      </w:r>
      <w:r>
        <w:rPr>
          <w:rFonts w:eastAsia="宋体"/>
          <w:i/>
        </w:rPr>
        <w:t xml:space="preserve">Bearer Context Status Change </w:t>
      </w:r>
      <w:r>
        <w:rPr>
          <w:rFonts w:eastAsia="宋体"/>
        </w:rPr>
        <w:t xml:space="preserve">IE is contained in the BEARER CONTEXT </w:t>
      </w:r>
      <w:r>
        <w:rPr>
          <w:rFonts w:hint="eastAsia" w:eastAsia="宋体"/>
          <w:lang w:eastAsia="zh-CN"/>
        </w:rPr>
        <w:t>SETUP</w:t>
      </w:r>
      <w:r>
        <w:rPr>
          <w:rFonts w:eastAsia="宋体"/>
        </w:rPr>
        <w:t xml:space="preserve"> REQUEST message, the gNB-CU-UP</w:t>
      </w:r>
      <w:r>
        <w:rPr>
          <w:rFonts w:hint="eastAsia" w:eastAsia="宋体"/>
          <w:lang w:eastAsia="zh-CN"/>
        </w:rPr>
        <w:t xml:space="preserve"> shall consider the </w:t>
      </w:r>
      <w:r>
        <w:rPr>
          <w:rFonts w:eastAsia="宋体"/>
        </w:rPr>
        <w:t>UE RRC state and act as specified in TS 38.401 [2].</w:t>
      </w:r>
    </w:p>
    <w:p>
      <w:pPr>
        <w:rPr>
          <w:rFonts w:eastAsia="宋体"/>
        </w:rPr>
      </w:pPr>
      <w:r>
        <w:t xml:space="preserve">For each requested DRB, if the </w:t>
      </w:r>
      <w:r>
        <w:rPr>
          <w:i/>
        </w:rPr>
        <w:t>PDCP Duplication</w:t>
      </w:r>
      <w:r>
        <w:t xml:space="preserve"> IE is included in the </w:t>
      </w:r>
      <w:r>
        <w:rPr>
          <w:i/>
        </w:rPr>
        <w:t>PDCP Configuration</w:t>
      </w:r>
      <w:r>
        <w:t xml:space="preserve"> IE contained in the BEARER CONTEXT SETUP REQUEST message, and one cell group is included in </w:t>
      </w:r>
      <w:r>
        <w:rPr>
          <w:i/>
        </w:rPr>
        <w:t>Cell Group Information</w:t>
      </w:r>
      <w:r>
        <w:t xml:space="preserve"> IE, then the gNB-CU-UP shall include two </w:t>
      </w:r>
      <w:r>
        <w:rPr>
          <w:i/>
          <w:szCs w:val="18"/>
        </w:rPr>
        <w:t xml:space="preserve">UP </w:t>
      </w:r>
      <w:r>
        <w:rPr>
          <w:i/>
          <w:szCs w:val="18"/>
          <w:lang w:eastAsia="ja-JP"/>
        </w:rPr>
        <w:t>Transport Layer Information</w:t>
      </w:r>
      <w:r>
        <w:t xml:space="preserve"> IEs in the BEARER CONTEXT SETUP RESPONSE message </w:t>
      </w:r>
      <w:r>
        <w:rPr>
          <w:lang w:eastAsia="zh-CN"/>
        </w:rPr>
        <w:t>to support packet duplication for intra-gNB-DU CA.</w:t>
      </w:r>
      <w:r>
        <w:t xml:space="preserve"> The first </w:t>
      </w:r>
      <w:r>
        <w:rPr>
          <w:i/>
          <w:szCs w:val="18"/>
        </w:rPr>
        <w:t xml:space="preserve">UP </w:t>
      </w:r>
      <w:r>
        <w:rPr>
          <w:i/>
          <w:szCs w:val="18"/>
          <w:lang w:eastAsia="ja-JP"/>
        </w:rPr>
        <w:t>Transport Layer Information</w:t>
      </w:r>
      <w:r>
        <w:t xml:space="preserve"> IE of the two </w:t>
      </w:r>
      <w:r>
        <w:rPr>
          <w:i/>
          <w:szCs w:val="18"/>
        </w:rPr>
        <w:t xml:space="preserve">UP </w:t>
      </w:r>
      <w:r>
        <w:rPr>
          <w:i/>
          <w:szCs w:val="18"/>
          <w:lang w:eastAsia="ja-JP"/>
        </w:rPr>
        <w:t>Transport Layer Information</w:t>
      </w:r>
      <w:r>
        <w:t xml:space="preserve"> IEs is for the primary path.</w:t>
      </w:r>
    </w:p>
    <w:p>
      <w:pPr>
        <w:rPr>
          <w:rFonts w:eastAsia="宋体"/>
        </w:rPr>
      </w:pPr>
      <w:r>
        <w:rPr>
          <w:rFonts w:eastAsia="宋体"/>
        </w:rPr>
        <w:t xml:space="preserve">If the </w:t>
      </w:r>
      <w:r>
        <w:rPr>
          <w:i/>
        </w:rPr>
        <w:t>PDCP SN Status Information</w:t>
      </w:r>
      <w:r>
        <w:rPr>
          <w:rFonts w:eastAsia="宋体"/>
          <w:i/>
        </w:rPr>
        <w:t xml:space="preserve"> </w:t>
      </w:r>
      <w:r>
        <w:rPr>
          <w:rFonts w:eastAsia="宋体"/>
        </w:rPr>
        <w:t>IE is contained within the</w:t>
      </w:r>
      <w:r>
        <w:rPr>
          <w:rFonts w:eastAsia="宋体"/>
          <w:i/>
        </w:rPr>
        <w:t xml:space="preserve"> DRB To </w:t>
      </w:r>
      <w:r>
        <w:rPr>
          <w:rFonts w:hint="eastAsia" w:eastAsia="宋体"/>
          <w:i/>
          <w:lang w:eastAsia="zh-CN"/>
        </w:rPr>
        <w:t>Setup</w:t>
      </w:r>
      <w:r>
        <w:rPr>
          <w:rFonts w:eastAsia="宋体"/>
          <w:i/>
        </w:rPr>
        <w:t xml:space="preserve"> List</w:t>
      </w:r>
      <w:r>
        <w:rPr>
          <w:rFonts w:eastAsia="宋体"/>
        </w:rPr>
        <w:t xml:space="preserve"> IE in the BEARER CONTEXT </w:t>
      </w:r>
      <w:r>
        <w:rPr>
          <w:rFonts w:hint="eastAsia" w:eastAsia="宋体"/>
          <w:lang w:eastAsia="zh-CN"/>
        </w:rPr>
        <w:t>SETUP</w:t>
      </w:r>
      <w:r>
        <w:rPr>
          <w:rFonts w:eastAsia="宋体"/>
        </w:rPr>
        <w:t xml:space="preserve"> REQUEST message, the gNB-CU-UP shall take it into account and act as specified in TS 38.401 [2].</w:t>
      </w:r>
    </w:p>
    <w:p>
      <w:r>
        <w:t xml:space="preserve">If the </w:t>
      </w:r>
      <w:r>
        <w:rPr>
          <w:rFonts w:eastAsia="Batang"/>
          <w:i/>
          <w:lang w:eastAsia="ja-JP"/>
        </w:rPr>
        <w:t>QoS Flow Mapping Indication</w:t>
      </w:r>
      <w:r>
        <w:t xml:space="preserve"> IE is contained in the </w:t>
      </w:r>
      <w:r>
        <w:rPr>
          <w:i/>
        </w:rPr>
        <w:t>QoS Flows Information To Be Setup</w:t>
      </w:r>
      <w:r>
        <w:t xml:space="preserve"> IE within the </w:t>
      </w:r>
      <w:r>
        <w:rPr>
          <w:i/>
        </w:rPr>
        <w:t xml:space="preserve">DRB To </w:t>
      </w:r>
      <w:r>
        <w:rPr>
          <w:rFonts w:hint="eastAsia"/>
          <w:i/>
          <w:lang w:eastAsia="zh-CN"/>
        </w:rPr>
        <w:t>Setup</w:t>
      </w:r>
      <w:r>
        <w:rPr>
          <w:i/>
        </w:rPr>
        <w:t xml:space="preserve"> List</w:t>
      </w:r>
      <w:r>
        <w:t xml:space="preserve"> IE in the BEARER CONTEXT </w:t>
      </w:r>
      <w:r>
        <w:rPr>
          <w:rFonts w:hint="eastAsia"/>
          <w:lang w:eastAsia="zh-CN"/>
        </w:rPr>
        <w:t>SETUP</w:t>
      </w:r>
      <w:r>
        <w:t xml:space="preserve"> REQUEST message, the gNB-CU-UP may take it into account that only the uplink or downlink QoS flow is mapped to the DRB.</w:t>
      </w:r>
    </w:p>
    <w:p>
      <w:pPr>
        <w:rPr>
          <w:lang w:eastAsia="ja-JP"/>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 and the </w:t>
      </w:r>
      <w:r>
        <w:rPr>
          <w:i/>
          <w:lang w:eastAsia="ja-JP"/>
        </w:rPr>
        <w:t>Common Network Instance</w:t>
      </w:r>
      <w:r>
        <w:rPr>
          <w:lang w:eastAsia="ja-JP"/>
        </w:rPr>
        <w:t xml:space="preserve"> IE is not included,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To Setup List</w:t>
      </w:r>
      <w:r>
        <w:rPr>
          <w:rFonts w:eastAsia="宋体"/>
        </w:rPr>
        <w:t xml:space="preserve"> IE in the BEARER CONTEXT SETUP REQUEST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w:t>
      </w:r>
      <w:r>
        <w:rPr>
          <w:rFonts w:hint="eastAsia"/>
          <w:lang w:eastAsia="zh-CN"/>
        </w:rPr>
        <w:t>SETUP</w:t>
      </w:r>
      <w:r>
        <w:t xml:space="preserve"> REQUEST message, the gNB-CU-UP shall take it into account when perform inactivity monitoring.</w:t>
      </w:r>
    </w:p>
    <w:p>
      <w:r>
        <w:t xml:space="preserve">If the </w:t>
      </w:r>
      <w:r>
        <w:rPr>
          <w:i/>
        </w:rPr>
        <w:t>DRB QoS</w:t>
      </w:r>
      <w:r>
        <w:t xml:space="preserve"> IE is contained within the </w:t>
      </w:r>
      <w:r>
        <w:rPr>
          <w:i/>
        </w:rPr>
        <w:t>DRB To Setup List</w:t>
      </w:r>
      <w:r>
        <w:t xml:space="preserve"> IE in the BEARER CONTEXT SETUP REQUEST message, the gNB-CU-UP shall, if supported, take it into account as specified in TS 28.552 [22].</w:t>
      </w:r>
    </w:p>
    <w:p>
      <w:pPr>
        <w:rPr>
          <w:rFonts w:eastAsia="宋体"/>
        </w:rPr>
      </w:pPr>
      <w:r>
        <w:rPr>
          <w:rFonts w:eastAsia="宋体"/>
        </w:rPr>
        <w:t xml:space="preserve">If the </w:t>
      </w:r>
      <w:r>
        <w:rPr>
          <w:rFonts w:eastAsia="宋体"/>
          <w:i/>
        </w:rPr>
        <w:t xml:space="preserve">gNB-DU-ID </w:t>
      </w:r>
      <w:r>
        <w:rPr>
          <w:rFonts w:eastAsia="宋体"/>
        </w:rPr>
        <w:t>IE is contained in the BEARER CONTEXT SETUP REQUEST message, the gNB-CU-UP shall store the information received.</w:t>
      </w:r>
    </w:p>
    <w:p>
      <w:pPr>
        <w:rPr>
          <w:lang w:eastAsia="ja-JP"/>
        </w:rPr>
      </w:pPr>
      <w:r>
        <w:rPr>
          <w:lang w:eastAsia="ja-JP"/>
        </w:rPr>
        <w:t xml:space="preserve">If the </w:t>
      </w:r>
      <w:r>
        <w:rPr>
          <w:i/>
          <w:lang w:eastAsia="ja-JP"/>
        </w:rPr>
        <w:t xml:space="preserve">RAN UE ID </w:t>
      </w:r>
      <w:r>
        <w:rPr>
          <w:lang w:eastAsia="ja-JP"/>
        </w:rPr>
        <w:t>IE is contained in the BEARER CONTEXT SETUP REQUEST message, the gNB-CU-UP shall store the information received.</w:t>
      </w:r>
    </w:p>
    <w:p>
      <w:pPr>
        <w:rPr>
          <w:lang w:eastAsia="ja-JP"/>
        </w:rPr>
      </w:pPr>
      <w:r>
        <w:rPr>
          <w:lang w:eastAsia="ja-JP"/>
        </w:rPr>
        <w:t xml:space="preserve">For each successfully established DRB, the gNB-CU-UP shall provide, in the respective </w:t>
      </w:r>
      <w:r>
        <w:rPr>
          <w:i/>
          <w:lang w:eastAsia="ja-JP"/>
        </w:rPr>
        <w:t>UL UP Parameters</w:t>
      </w:r>
      <w:r>
        <w:rPr>
          <w:lang w:eastAsia="ja-JP"/>
        </w:rPr>
        <w:t xml:space="preserve"> IE of the BEARER CONTEXT SETUP RESPONSE, one UL UP Transport Layer Information Item per cell group entry contained in the respective </w:t>
      </w:r>
      <w:r>
        <w:rPr>
          <w:i/>
          <w:lang w:eastAsia="ja-JP"/>
        </w:rPr>
        <w:t>Cell Group Information</w:t>
      </w:r>
      <w:r>
        <w:rPr>
          <w:lang w:eastAsia="ja-JP"/>
        </w:rPr>
        <w:t xml:space="preserve"> IE of the BEARER CONTEXT SETUP REQUEST message.</w:t>
      </w:r>
    </w:p>
    <w:p>
      <w:pPr>
        <w:rPr>
          <w:lang w:eastAsia="ja-JP"/>
        </w:rPr>
      </w:pPr>
      <w:r>
        <w:t xml:space="preserve">If the </w:t>
      </w:r>
      <w:r>
        <w:rPr>
          <w:rFonts w:eastAsia="Batang"/>
          <w:i/>
          <w:iCs/>
        </w:rPr>
        <w:t>Trace Activation</w:t>
      </w:r>
      <w:r>
        <w:rPr>
          <w:rFonts w:eastAsia="Batang"/>
        </w:rPr>
        <w:t xml:space="preserve"> IE is included in the </w:t>
      </w:r>
      <w:r>
        <w:t xml:space="preserve">BEARER CONTEXT </w:t>
      </w:r>
      <w:r>
        <w:rPr>
          <w:rFonts w:hint="eastAsia"/>
          <w:lang w:eastAsia="zh-CN"/>
        </w:rPr>
        <w:t>SETUP</w:t>
      </w:r>
      <w:r>
        <w:t xml:space="preserve"> REQUEST message the gNB-CU-UP shall, if supported, initiate the requested trace function as described in TS 32.422 [24].</w:t>
      </w:r>
    </w:p>
    <w:p>
      <w:pPr>
        <w:rPr>
          <w:snapToGrid w:val="0"/>
          <w:lang w:eastAsia="zh-CN"/>
        </w:rPr>
      </w:pPr>
      <w:r>
        <w:rPr>
          <w:lang w:eastAsia="zh-CN"/>
        </w:rPr>
        <w:t xml:space="preserve">For EN-DC, if the </w:t>
      </w:r>
      <w:r>
        <w:rPr>
          <w:i/>
          <w:lang w:eastAsia="zh-CN"/>
        </w:rPr>
        <w:t xml:space="preserve">Subscriber Profile ID for RAT/Frequency priority </w:t>
      </w:r>
      <w:r>
        <w:rPr>
          <w:lang w:eastAsia="zh-CN"/>
        </w:rPr>
        <w:t xml:space="preserve">IE is included in the </w:t>
      </w:r>
      <w:r>
        <w:t xml:space="preserve">UE CONTEXT SETUP REQUEST, the gNB-CU-UP </w:t>
      </w:r>
      <w:r>
        <w:rPr>
          <w:snapToGrid w:val="0"/>
          <w:lang w:eastAsia="zh-CN"/>
        </w:rPr>
        <w:t xml:space="preserve">may use it </w:t>
      </w:r>
      <w:r>
        <w:t>to apply specific RRM policies as specified in TS 36.300 [25]</w:t>
      </w:r>
      <w:r>
        <w:rPr>
          <w:snapToGrid w:val="0"/>
          <w:lang w:eastAsia="zh-CN"/>
        </w:rPr>
        <w:t xml:space="preserve">. </w:t>
      </w:r>
      <w:r>
        <w:rPr>
          <w:lang w:eastAsia="zh-CN"/>
        </w:rPr>
        <w:t xml:space="preserve">If the </w:t>
      </w:r>
      <w:r>
        <w:rPr>
          <w:i/>
        </w:rPr>
        <w:t>Additional RRM Policy Index</w:t>
      </w:r>
      <w:r>
        <w:rPr>
          <w:lang w:eastAsia="zh-CN"/>
        </w:rPr>
        <w:t xml:space="preserve"> IE is included in the </w:t>
      </w:r>
      <w:r>
        <w:t>UE CONTEXT SETUP REQUEST</w:t>
      </w:r>
      <w:r>
        <w:rPr>
          <w:lang w:eastAsia="zh-CN"/>
        </w:rPr>
        <w:t xml:space="preserve">, the gNB-CU-UP </w:t>
      </w:r>
      <w:r>
        <w:rPr>
          <w:snapToGrid w:val="0"/>
          <w:lang w:eastAsia="zh-CN"/>
        </w:rPr>
        <w:t xml:space="preserve">may use it </w:t>
      </w:r>
      <w:r>
        <w:t>to apply specific RRM policies as specified in TS 36.300 [25]</w:t>
      </w:r>
      <w:r>
        <w:rPr>
          <w:snapToGrid w:val="0"/>
          <w:lang w:eastAsia="zh-CN"/>
        </w:rPr>
        <w:t>.</w:t>
      </w:r>
    </w:p>
    <w:p>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BEARER CONTEXT SETUP REQUEST message, the gNB-CU-UP shall store this information, and, if supported, perform delay measurement and QoS monitoring, as specified in TS 23.501 [20]. </w:t>
      </w:r>
    </w:p>
    <w:p>
      <w:pPr>
        <w:rPr>
          <w:rFonts w:eastAsia="宋体"/>
        </w:rPr>
      </w:pPr>
      <w:r>
        <w:t xml:space="preserve">If the </w:t>
      </w:r>
      <w:r>
        <w:rPr>
          <w:i/>
        </w:rPr>
        <w:t>DAPS Request Information</w:t>
      </w:r>
      <w:r>
        <w:t xml:space="preserve"> IE is included for a DRB to be setup in </w:t>
      </w:r>
      <w:r>
        <w:rPr>
          <w:rFonts w:eastAsia="宋体"/>
        </w:rPr>
        <w:t xml:space="preserve">the </w:t>
      </w:r>
      <w:r>
        <w:t>BEARER CONTEXT SETUP REQUEST</w:t>
      </w:r>
      <w:r>
        <w:rPr>
          <w:rFonts w:eastAsia="宋体"/>
        </w:rPr>
        <w:t xml:space="preserve"> message, </w:t>
      </w:r>
      <w:r>
        <w:t>the gNB-CU-UP</w:t>
      </w:r>
      <w:r>
        <w:rPr>
          <w:rFonts w:eastAsia="宋体"/>
        </w:rPr>
        <w:t xml:space="preserve"> shall consider that the request concerns a DAPS handover for that DRB and, if admitted, act as specified in TS 38.300 [4].</w:t>
      </w:r>
    </w:p>
    <w:p>
      <w:r>
        <w:rPr>
          <w:rFonts w:eastAsia="宋体"/>
        </w:rPr>
        <w:t xml:space="preserve">If the </w:t>
      </w:r>
      <w:r>
        <w:rPr>
          <w:rFonts w:eastAsia="宋体"/>
          <w:i/>
        </w:rPr>
        <w:t xml:space="preserve">CHO Initiation </w:t>
      </w:r>
      <w:r>
        <w:rPr>
          <w:rFonts w:eastAsia="宋体"/>
        </w:rPr>
        <w:t xml:space="preserve">IE is contained in the BEARER CONTEXT </w:t>
      </w:r>
      <w:r>
        <w:rPr>
          <w:rFonts w:hint="eastAsia" w:eastAsia="宋体"/>
          <w:lang w:eastAsia="zh-CN"/>
        </w:rPr>
        <w:t>SETUP</w:t>
      </w:r>
      <w:r>
        <w:rPr>
          <w:rFonts w:eastAsia="宋体"/>
        </w:rPr>
        <w:t xml:space="preserve"> REQUEST message, the gNB-CU-UP</w:t>
      </w:r>
      <w:r>
        <w:rPr>
          <w:rFonts w:hint="eastAsia" w:eastAsia="宋体"/>
          <w:lang w:eastAsia="zh-CN"/>
        </w:rPr>
        <w:t xml:space="preserve"> shall consider </w:t>
      </w:r>
      <w:r>
        <w:rPr>
          <w:rFonts w:eastAsia="宋体"/>
          <w:lang w:eastAsia="zh-CN"/>
        </w:rPr>
        <w:t xml:space="preserve">that the request concerns conditional handover </w:t>
      </w:r>
      <w:ins w:id="19" w:author="yangli" w:date="2020-07-20T16:56:25Z">
        <w:r>
          <w:rPr>
            <w:rFonts w:hint="eastAsia" w:eastAsia="宋体"/>
            <w:lang w:val="en-US" w:eastAsia="zh-CN"/>
          </w:rPr>
          <w:t>o</w:t>
        </w:r>
      </w:ins>
      <w:ins w:id="20" w:author="yangli" w:date="2020-07-20T16:56:26Z">
        <w:r>
          <w:rPr>
            <w:rFonts w:hint="eastAsia" w:eastAsia="宋体"/>
            <w:lang w:val="en-US" w:eastAsia="zh-CN"/>
          </w:rPr>
          <w:t xml:space="preserve">r </w:t>
        </w:r>
      </w:ins>
      <w:ins w:id="21" w:author="yangli" w:date="2020-07-20T16:56:43Z">
        <w:r>
          <w:rPr>
            <w:rFonts w:hint="eastAsia" w:eastAsia="宋体"/>
            <w:lang w:val="en-US" w:eastAsia="zh-CN"/>
          </w:rPr>
          <w:t>c</w:t>
        </w:r>
      </w:ins>
      <w:ins w:id="22" w:author="yangli" w:date="2020-07-20T16:56:37Z">
        <w:r>
          <w:rPr/>
          <w:t>onditional</w:t>
        </w:r>
      </w:ins>
      <w:ins w:id="23" w:author="yangli" w:date="2020-07-20T16:56:37Z">
        <w:r>
          <w:rPr>
            <w:rFonts w:hint="eastAsia" w:eastAsia="宋体"/>
            <w:lang w:val="en-US" w:eastAsia="zh-CN"/>
          </w:rPr>
          <w:t xml:space="preserve"> PSCell </w:t>
        </w:r>
      </w:ins>
      <w:ins w:id="24" w:author="yangli" w:date="2020-07-20T16:56:47Z">
        <w:r>
          <w:rPr>
            <w:rFonts w:hint="eastAsia" w:eastAsia="宋体"/>
            <w:lang w:val="en-US" w:eastAsia="zh-CN"/>
          </w:rPr>
          <w:t>c</w:t>
        </w:r>
      </w:ins>
      <w:ins w:id="25" w:author="yangli" w:date="2020-07-20T16:56:37Z">
        <w:r>
          <w:rPr>
            <w:rFonts w:hint="eastAsia" w:eastAsia="宋体"/>
            <w:lang w:val="en-US" w:eastAsia="zh-CN"/>
          </w:rPr>
          <w:t>hange</w:t>
        </w:r>
      </w:ins>
      <w:ins w:id="26" w:author="yangli" w:date="2020-07-20T16:56:39Z">
        <w:r>
          <w:rPr>
            <w:rFonts w:hint="eastAsia" w:eastAsia="宋体"/>
            <w:lang w:val="en-US" w:eastAsia="zh-CN"/>
          </w:rPr>
          <w:t xml:space="preserve"> </w:t>
        </w:r>
      </w:ins>
      <w:r>
        <w:rPr>
          <w:rFonts w:eastAsia="宋体"/>
          <w:lang w:eastAsia="zh-CN"/>
        </w:rPr>
        <w:t xml:space="preserve">and </w:t>
      </w:r>
      <w:r>
        <w:rPr>
          <w:rFonts w:eastAsia="宋体"/>
        </w:rPr>
        <w:t>act as specified in TS 38.401 [2].</w:t>
      </w:r>
    </w:p>
    <w:p>
      <w:pPr>
        <w:pStyle w:val="99"/>
      </w:pPr>
      <w:r>
        <w:t xml:space="preserve">&lt;&lt;&lt;&lt;&lt;&lt;&lt;&lt;&lt;&lt;&lt;&lt;&lt;&lt;&lt;&lt;&lt;&lt;&lt;&lt; </w:t>
      </w:r>
      <w:r>
        <w:rPr>
          <w:rFonts w:hint="eastAsia" w:eastAsia="宋体"/>
          <w:lang w:val="en-US" w:eastAsia="zh-CN"/>
        </w:rPr>
        <w:t>Next</w:t>
      </w:r>
      <w:r>
        <w:t xml:space="preserve"> Change &gt;&gt;&gt;&gt;&gt;&gt;&gt;&gt;&gt;&gt;&gt;&gt;&gt;&gt;&gt;&gt;&gt;&gt;&gt;&gt;</w:t>
      </w:r>
    </w:p>
    <w:p>
      <w:pPr>
        <w:pStyle w:val="5"/>
      </w:pPr>
      <w:bookmarkStart w:id="25" w:name="_Toc36556183"/>
      <w:bookmarkStart w:id="26" w:name="_Toc29505658"/>
      <w:bookmarkStart w:id="27" w:name="_Toc45881622"/>
      <w:bookmarkStart w:id="28" w:name="_Toc20955500"/>
      <w:bookmarkStart w:id="29" w:name="_Toc29460926"/>
      <w:r>
        <w:t>8.3.2.2</w:t>
      </w:r>
      <w:r>
        <w:tab/>
      </w:r>
      <w:r>
        <w:t>Successful Operation</w:t>
      </w:r>
      <w:bookmarkEnd w:id="25"/>
      <w:bookmarkEnd w:id="26"/>
      <w:bookmarkEnd w:id="27"/>
      <w:bookmarkEnd w:id="28"/>
      <w:bookmarkEnd w:id="29"/>
    </w:p>
    <w:p>
      <w:pPr>
        <w:pStyle w:val="56"/>
      </w:pPr>
      <w:r>
        <w:object>
          <v:shape id="_x0000_i1026" o:spt="75" type="#_x0000_t75" style="height:160.4pt;width:373.5pt;" o:ole="t" filled="f" o:preferrelative="t" stroked="f" coordsize="21600,21600">
            <v:path/>
            <v:fill on="f" focussize="0,0"/>
            <v:stroke on="f"/>
            <v:imagedata r:id="rId10" o:title=""/>
            <o:lock v:ext="edit" aspectratio="t"/>
            <w10:wrap type="none"/>
            <w10:anchorlock/>
          </v:shape>
          <o:OLEObject Type="Embed" ProgID="Visio.Drawing.15" ShapeID="_x0000_i1026" DrawAspect="Content" ObjectID="_1468075726" r:id="rId9">
            <o:LockedField>false</o:LockedField>
          </o:OLEObject>
        </w:object>
      </w:r>
    </w:p>
    <w:p>
      <w:pPr>
        <w:pStyle w:val="55"/>
      </w:pPr>
      <w:r>
        <w:t>Figure 8.3.2.2-1: Bearer Context Modification procedure: Successful Operation.</w:t>
      </w:r>
    </w:p>
    <w:p>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r>
        <w:t>The gNB-CU-UP shall report to the gNB-CU-CP, in the BEARER CONTEXT MODIFICATION RESPONSE message, the result for all the requested resources in the following way:</w:t>
      </w:r>
    </w:p>
    <w:p>
      <w:pPr>
        <w:ind w:left="284"/>
      </w:pPr>
      <w:r>
        <w:t>For E-UTRAN:</w:t>
      </w:r>
    </w:p>
    <w:p>
      <w:pPr>
        <w:pStyle w:val="76"/>
        <w:ind w:left="851"/>
      </w:pPr>
      <w:r>
        <w:t>-</w:t>
      </w:r>
      <w:r>
        <w:tab/>
      </w:r>
      <w:r>
        <w:t xml:space="preserve">A list of DRBs which are successfully established shall be included in the </w:t>
      </w:r>
      <w:r>
        <w:rPr>
          <w:i/>
        </w:rPr>
        <w:t>DRB Setup List</w:t>
      </w:r>
      <w:r>
        <w:t xml:space="preserve"> IE;</w:t>
      </w:r>
    </w:p>
    <w:p>
      <w:pPr>
        <w:pStyle w:val="76"/>
        <w:ind w:left="851"/>
      </w:pPr>
      <w:r>
        <w:t>-</w:t>
      </w:r>
      <w:r>
        <w:tab/>
      </w:r>
      <w:r>
        <w:t xml:space="preserve">A list of DRBs which failed to be established shall be included in the </w:t>
      </w:r>
      <w:r>
        <w:rPr>
          <w:i/>
        </w:rPr>
        <w:t>DRB Failed List</w:t>
      </w:r>
      <w:r>
        <w:t xml:space="preserve"> IE;</w:t>
      </w:r>
    </w:p>
    <w:p>
      <w:pPr>
        <w:pStyle w:val="76"/>
        <w:ind w:left="851"/>
      </w:pPr>
      <w:r>
        <w:t>-</w:t>
      </w:r>
      <w:r>
        <w:tab/>
      </w:r>
      <w:r>
        <w:t xml:space="preserve">A list of DRBs which are successfully modified shall be included in the </w:t>
      </w:r>
      <w:r>
        <w:rPr>
          <w:i/>
        </w:rPr>
        <w:t>DRB Modified List</w:t>
      </w:r>
      <w:r>
        <w:t xml:space="preserve"> IE;</w:t>
      </w:r>
    </w:p>
    <w:p>
      <w:pPr>
        <w:pStyle w:val="76"/>
        <w:ind w:left="851"/>
      </w:pPr>
      <w:r>
        <w:t>-</w:t>
      </w:r>
      <w:r>
        <w:tab/>
      </w:r>
      <w:r>
        <w:t xml:space="preserve">A list of DRBs which failed to be modified shall be included in the </w:t>
      </w:r>
      <w:r>
        <w:rPr>
          <w:i/>
        </w:rPr>
        <w:t>DRB Failed To Modify List</w:t>
      </w:r>
      <w:r>
        <w:t xml:space="preserve"> IE;</w:t>
      </w:r>
    </w:p>
    <w:p>
      <w:pPr>
        <w:ind w:left="284"/>
      </w:pPr>
      <w:r>
        <w:t>For NG-RAN:</w:t>
      </w:r>
    </w:p>
    <w:p>
      <w:pPr>
        <w:pStyle w:val="76"/>
        <w:ind w:left="851"/>
      </w:pPr>
      <w:r>
        <w:t>-</w:t>
      </w:r>
      <w:r>
        <w:tab/>
      </w:r>
      <w:r>
        <w:t xml:space="preserve">A list of </w:t>
      </w:r>
      <w:bookmarkStart w:id="30" w:name="_Hlk513630551"/>
      <w:r>
        <w:t xml:space="preserve">PDU Session Resources </w:t>
      </w:r>
      <w:bookmarkEnd w:id="30"/>
      <w:r>
        <w:t xml:space="preserve">which are successfully established shall be included in the </w:t>
      </w:r>
      <w:r>
        <w:rPr>
          <w:i/>
        </w:rPr>
        <w:t>PDU Session Resource Setup List</w:t>
      </w:r>
      <w:r>
        <w:t xml:space="preserve"> IE;</w:t>
      </w:r>
    </w:p>
    <w:p>
      <w:pPr>
        <w:pStyle w:val="76"/>
        <w:ind w:left="851"/>
      </w:pPr>
      <w:r>
        <w:t>-</w:t>
      </w:r>
      <w:r>
        <w:tab/>
      </w:r>
      <w:r>
        <w:t xml:space="preserve">A list of PDU Session Resources which failed to be established shall be included in the </w:t>
      </w:r>
      <w:r>
        <w:rPr>
          <w:i/>
        </w:rPr>
        <w:t>PDU Session Resource Failed List</w:t>
      </w:r>
      <w:r>
        <w:t xml:space="preserve"> IE;</w:t>
      </w:r>
    </w:p>
    <w:p>
      <w:pPr>
        <w:pStyle w:val="76"/>
        <w:ind w:left="851"/>
      </w:pPr>
      <w:r>
        <w:t>-</w:t>
      </w:r>
      <w:r>
        <w:tab/>
      </w:r>
      <w:r>
        <w:t xml:space="preserve">A list of PDU Session Resources which are successfully modified shall be included in the </w:t>
      </w:r>
      <w:r>
        <w:rPr>
          <w:i/>
        </w:rPr>
        <w:t>PDU Session Resource Modified List</w:t>
      </w:r>
      <w:r>
        <w:t xml:space="preserve"> IE;</w:t>
      </w:r>
    </w:p>
    <w:p>
      <w:pPr>
        <w:pStyle w:val="76"/>
        <w:ind w:left="851"/>
      </w:pPr>
      <w:r>
        <w:t>-</w:t>
      </w:r>
      <w:r>
        <w:tab/>
      </w:r>
      <w:r>
        <w:t xml:space="preserve">A list of PDU Session Resources which failed to be modified shall be included in the </w:t>
      </w:r>
      <w:r>
        <w:rPr>
          <w:i/>
        </w:rPr>
        <w:t>PDU Session Resource Failed To Modify List</w:t>
      </w:r>
      <w:r>
        <w:t xml:space="preserve"> IE;</w:t>
      </w:r>
    </w:p>
    <w:p>
      <w:pPr>
        <w:pStyle w:val="76"/>
        <w:ind w:left="851"/>
      </w:pPr>
      <w:r>
        <w:t>-</w:t>
      </w:r>
      <w:r>
        <w:tab/>
      </w:r>
      <w:r>
        <w:t xml:space="preserve">For each </w:t>
      </w:r>
      <w:bookmarkStart w:id="31" w:name="_Hlk527454371"/>
      <w:r>
        <w:t xml:space="preserve">successfully </w:t>
      </w:r>
      <w:bookmarkEnd w:id="31"/>
      <w:r>
        <w:t xml:space="preserve">established or modified PDU Session Resource, a list of DRBs which are successfully established shall be included in the </w:t>
      </w:r>
      <w:r>
        <w:rPr>
          <w:i/>
        </w:rPr>
        <w:t>DRB Setup List</w:t>
      </w:r>
      <w:r>
        <w:t xml:space="preserve"> IE;</w:t>
      </w:r>
    </w:p>
    <w:p>
      <w:pPr>
        <w:pStyle w:val="76"/>
        <w:ind w:left="851"/>
      </w:pPr>
      <w:r>
        <w:t>-</w:t>
      </w:r>
      <w:r>
        <w:tab/>
      </w:r>
      <w:r>
        <w:t xml:space="preserve">For each successfully established or modified PDU Session Resource, a list of DRBs which failed to be established shall be included in the </w:t>
      </w:r>
      <w:r>
        <w:rPr>
          <w:i/>
        </w:rPr>
        <w:t>DRB Failed List</w:t>
      </w:r>
      <w:r>
        <w:t xml:space="preserve"> IE;</w:t>
      </w:r>
    </w:p>
    <w:p>
      <w:pPr>
        <w:pStyle w:val="76"/>
        <w:ind w:left="851"/>
      </w:pPr>
      <w:r>
        <w:t>-</w:t>
      </w:r>
      <w:r>
        <w:tab/>
      </w:r>
      <w:r>
        <w:t xml:space="preserve">For each successfully modified PDU Session Resource, a list of DRBs which are successfully modified shall be included in the </w:t>
      </w:r>
      <w:r>
        <w:rPr>
          <w:i/>
        </w:rPr>
        <w:t>DRB Modified List</w:t>
      </w:r>
      <w:r>
        <w:t xml:space="preserve"> IE;</w:t>
      </w:r>
    </w:p>
    <w:p>
      <w:pPr>
        <w:pStyle w:val="76"/>
        <w:ind w:left="851"/>
      </w:pPr>
      <w:r>
        <w:t>-</w:t>
      </w:r>
      <w:r>
        <w:tab/>
      </w:r>
      <w:r>
        <w:t xml:space="preserve">For each successfully modified PDU Session Resource, a list of DRBs which failed to be modified shall be included in the </w:t>
      </w:r>
      <w:r>
        <w:rPr>
          <w:i/>
        </w:rPr>
        <w:t>DRB Failed To Modify List</w:t>
      </w:r>
      <w:r>
        <w:t xml:space="preserve"> IE;</w:t>
      </w:r>
    </w:p>
    <w:p>
      <w:pPr>
        <w:pStyle w:val="76"/>
        <w:ind w:left="851"/>
      </w:pPr>
      <w:r>
        <w:t>-</w:t>
      </w:r>
      <w:r>
        <w:tab/>
      </w:r>
      <w:r>
        <w:t xml:space="preserve">For each successfully established or modified DRB, a list of QoS Flows which are successfully established shall be included in the </w:t>
      </w:r>
      <w:r>
        <w:rPr>
          <w:i/>
        </w:rPr>
        <w:t>Flow Setup List</w:t>
      </w:r>
      <w:r>
        <w:t xml:space="preserve"> IE;</w:t>
      </w:r>
    </w:p>
    <w:p>
      <w:pPr>
        <w:pStyle w:val="76"/>
        <w:ind w:left="851"/>
      </w:pPr>
      <w:r>
        <w:t>-</w:t>
      </w:r>
      <w:r>
        <w:tab/>
      </w:r>
      <w:r>
        <w:t xml:space="preserve">For each successfully established or modified DRB, a list of QoS Flows which failed to be established shall be included in the </w:t>
      </w:r>
      <w:r>
        <w:rPr>
          <w:i/>
        </w:rPr>
        <w:t>Flow Failed List</w:t>
      </w:r>
      <w:r>
        <w:t xml:space="preserve"> IE;</w:t>
      </w:r>
    </w:p>
    <w:p>
      <w:r>
        <w:t>When the gNB-CU-UP reports the unsuccessful establishment of a PDU Session Resource, DRB or QoS Flow the cause value should be precise enough to enable the gNB-CU-CP to know the reason for the unsuccessful establishment.</w:t>
      </w:r>
    </w:p>
    <w:p>
      <w:pPr>
        <w:rPr>
          <w:rFonts w:eastAsia="宋体"/>
        </w:rPr>
      </w:pPr>
      <w:r>
        <w:rPr>
          <w:rFonts w:eastAsia="宋体"/>
        </w:rPr>
        <w:t xml:space="preserve">If the </w:t>
      </w:r>
      <w:r>
        <w:rPr>
          <w:rFonts w:eastAsia="宋体"/>
          <w:i/>
        </w:rPr>
        <w:t xml:space="preserve">Security Information </w:t>
      </w:r>
      <w:r>
        <w:rPr>
          <w:rFonts w:eastAsia="宋体"/>
        </w:rPr>
        <w:t xml:space="preserve">IE is contained in the BEARER CONTEXT MODIFICATION REQUEST message, the gNB-CU-UP shall update the corresponding information. </w:t>
      </w:r>
    </w:p>
    <w:p>
      <w:pPr>
        <w:rPr>
          <w:lang w:eastAsia="ja-JP"/>
        </w:rPr>
      </w:pPr>
      <w:r>
        <w:rPr>
          <w:rFonts w:eastAsia="宋体"/>
        </w:rPr>
        <w:t xml:space="preserve">If the </w:t>
      </w:r>
      <w:r>
        <w:rPr>
          <w:rFonts w:eastAsia="宋体"/>
          <w:i/>
        </w:rPr>
        <w:t xml:space="preserve">UE DL Aggregate Maximum Bit Rate </w:t>
      </w:r>
      <w:r>
        <w:rPr>
          <w:rFonts w:eastAsia="宋体"/>
        </w:rPr>
        <w:t>IE is contained in the BEARER CONTEXT MODIFICATION REQUEST message, the gNB-CU-UP shall update the corresponding information.</w:t>
      </w:r>
    </w:p>
    <w:p>
      <w:r>
        <w:t xml:space="preserve">If the </w:t>
      </w:r>
      <w:r>
        <w:rPr>
          <w:i/>
        </w:rPr>
        <w:t>UE DL Maximum Integrity Protected Data Rate</w:t>
      </w:r>
      <w:r>
        <w:t xml:space="preserve"> IE is contained in the BEARER CONTEXT MODIFICATION REQUEST message, the gNB-CU-UP shall update the corresponding information.</w:t>
      </w:r>
    </w:p>
    <w:p>
      <w:pPr>
        <w:rPr>
          <w:rFonts w:eastAsia="宋体"/>
        </w:rPr>
      </w:pPr>
      <w:r>
        <w:rPr>
          <w:rFonts w:eastAsia="宋体"/>
        </w:rPr>
        <w:t xml:space="preserve">If the </w:t>
      </w:r>
      <w:r>
        <w:rPr>
          <w:rFonts w:eastAsia="宋体"/>
          <w:i/>
        </w:rPr>
        <w:t xml:space="preserve">Bearer Context Status Change </w:t>
      </w:r>
      <w:r>
        <w:rPr>
          <w:rFonts w:eastAsia="宋体"/>
        </w:rPr>
        <w:t xml:space="preserve">IE is contained in the BEARER CONTEXT MODIFICATION REQUEST message, the gNB-CU-UP shall consider the UE RRC state and act as specified in TS 38.401 [2]. </w:t>
      </w:r>
    </w:p>
    <w:p>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宋体"/>
        </w:rPr>
        <w:t xml:space="preserve">BEARER CONTEXT MODIFICATION REQUEST message, the gNB-CU-UP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宋体"/>
        </w:rPr>
        <w:t>BEARER CONTEXT MODIFICATION RESPONSE message.</w:t>
      </w:r>
    </w:p>
    <w:p>
      <w:pPr>
        <w:rPr>
          <w:rFonts w:eastAsia="宋体"/>
        </w:rPr>
      </w:pPr>
      <w:r>
        <w:rPr>
          <w:rFonts w:eastAsia="宋体"/>
        </w:rPr>
        <w:t xml:space="preserve">If the </w:t>
      </w:r>
      <w:r>
        <w:rPr>
          <w:rFonts w:eastAsia="宋体"/>
          <w:i/>
        </w:rPr>
        <w:t xml:space="preserve">PDCP Configuration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except for the </w:t>
      </w:r>
      <w:r>
        <w:rPr>
          <w:rFonts w:eastAsia="宋体"/>
          <w:i/>
        </w:rPr>
        <w:t>PDCP SN UL Size</w:t>
      </w:r>
      <w:r>
        <w:rPr>
          <w:rFonts w:eastAsia="宋体"/>
        </w:rPr>
        <w:t xml:space="preserve"> IE, the </w:t>
      </w:r>
      <w:r>
        <w:rPr>
          <w:rFonts w:eastAsia="宋体"/>
          <w:i/>
        </w:rPr>
        <w:t>PDCP SN DL Size</w:t>
      </w:r>
      <w:r>
        <w:rPr>
          <w:rFonts w:eastAsia="宋体"/>
        </w:rPr>
        <w:t xml:space="preserve"> IE and the </w:t>
      </w:r>
      <w:r>
        <w:rPr>
          <w:rFonts w:eastAsia="宋体"/>
          <w:i/>
        </w:rPr>
        <w:t>RLC mode</w:t>
      </w:r>
      <w:r>
        <w:rPr>
          <w:rFonts w:eastAsia="宋体"/>
        </w:rPr>
        <w:t xml:space="preserve"> IE which shall be ignored. </w:t>
      </w:r>
    </w:p>
    <w:p>
      <w:pPr>
        <w:rPr>
          <w:rFonts w:eastAsia="宋体"/>
        </w:rPr>
      </w:pPr>
      <w:r>
        <w:rPr>
          <w:rFonts w:eastAsia="宋体"/>
        </w:rPr>
        <w:t xml:space="preserve">If the </w:t>
      </w:r>
      <w:r>
        <w:rPr>
          <w:rFonts w:eastAsia="宋体"/>
          <w:i/>
        </w:rPr>
        <w:t xml:space="preserve">E-UTRAN QoS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pPr>
        <w:rPr>
          <w:rFonts w:eastAsia="宋体"/>
        </w:rPr>
      </w:pPr>
      <w:r>
        <w:rPr>
          <w:rFonts w:eastAsia="宋体"/>
        </w:rPr>
        <w:t xml:space="preserve">If the </w:t>
      </w:r>
      <w:bookmarkStart w:id="32" w:name="_Hlk341089"/>
      <w:r>
        <w:rPr>
          <w:rFonts w:eastAsia="宋体"/>
          <w:bCs/>
          <w:i/>
        </w:rPr>
        <w:t>PDCP SN Status Request</w:t>
      </w:r>
      <w:bookmarkEnd w:id="32"/>
      <w:r>
        <w:rPr>
          <w:rFonts w:eastAsia="宋体"/>
          <w:i/>
        </w:rPr>
        <w:t xml:space="preserve">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w:t>
      </w:r>
      <w:r>
        <w:t xml:space="preserve">act as specified in TS 38.401 [2] and </w:t>
      </w:r>
      <w:r>
        <w:rPr>
          <w:rFonts w:eastAsia="宋体"/>
        </w:rPr>
        <w:t xml:space="preserve">include the </w:t>
      </w:r>
      <w:r>
        <w:rPr>
          <w:rFonts w:eastAsia="宋体"/>
          <w:i/>
        </w:rPr>
        <w:t xml:space="preserve">UL COUNT Value </w:t>
      </w:r>
      <w:r>
        <w:rPr>
          <w:rFonts w:eastAsia="宋体"/>
        </w:rPr>
        <w:t xml:space="preserve">IE and the </w:t>
      </w:r>
      <w:r>
        <w:rPr>
          <w:rFonts w:eastAsia="宋体"/>
          <w:i/>
        </w:rPr>
        <w:t xml:space="preserve">DL COUNT Value </w:t>
      </w:r>
      <w:r>
        <w:rPr>
          <w:rFonts w:eastAsia="宋体"/>
        </w:rPr>
        <w:t xml:space="preserve">IE in the BEARER CONTEXT MODIFICATION RESPONSE message. </w:t>
      </w:r>
    </w:p>
    <w:p>
      <w:pPr>
        <w:rPr>
          <w:rFonts w:eastAsia="宋体"/>
        </w:rPr>
      </w:pPr>
      <w:r>
        <w:rPr>
          <w:rFonts w:eastAsia="宋体"/>
        </w:rPr>
        <w:t xml:space="preserve">If the </w:t>
      </w:r>
      <w:r>
        <w:rPr>
          <w:rFonts w:eastAsia="宋体"/>
          <w:i/>
        </w:rPr>
        <w:t xml:space="preserve">PDCP SN Status Information </w:t>
      </w:r>
      <w:r>
        <w:rPr>
          <w:rFonts w:eastAsia="宋体"/>
        </w:rPr>
        <w:t xml:space="preserve">IE is contained in the </w:t>
      </w:r>
      <w:r>
        <w:rPr>
          <w:rFonts w:eastAsia="宋体"/>
          <w:i/>
        </w:rPr>
        <w:t xml:space="preserve">DRB To </w:t>
      </w:r>
      <w:r>
        <w:rPr>
          <w:rFonts w:hint="eastAsia" w:eastAsia="宋体"/>
          <w:i/>
          <w:lang w:eastAsia="zh-CN"/>
        </w:rPr>
        <w:t>Setup</w:t>
      </w:r>
      <w:r>
        <w:rPr>
          <w:rFonts w:eastAsia="宋体"/>
          <w:i/>
        </w:rPr>
        <w:t xml:space="preserve"> List</w:t>
      </w:r>
      <w:r>
        <w:rPr>
          <w:rFonts w:eastAsia="宋体"/>
        </w:rPr>
        <w:t xml:space="preserve"> IE </w:t>
      </w:r>
      <w:r>
        <w:rPr>
          <w:rFonts w:hint="eastAsia" w:eastAsia="宋体"/>
          <w:lang w:eastAsia="zh-CN"/>
        </w:rPr>
        <w:t xml:space="preserve">or the </w:t>
      </w:r>
      <w:r>
        <w:rPr>
          <w:rFonts w:eastAsia="宋体"/>
          <w:i/>
        </w:rPr>
        <w:t>DRB To Modify List</w:t>
      </w:r>
      <w:r>
        <w:rPr>
          <w:rFonts w:eastAsia="宋体"/>
        </w:rPr>
        <w:t xml:space="preserve"> IE in the BEARER CONTEXT MODIFICATION REQUEST message, the gNB-CU-UP shall take it into account and act as specified in TS 38.401 [2]. </w:t>
      </w:r>
    </w:p>
    <w:p>
      <w:pPr>
        <w:rPr>
          <w:rFonts w:eastAsia="宋体"/>
        </w:rPr>
      </w:pPr>
      <w:r>
        <w:rPr>
          <w:rFonts w:eastAsia="宋体"/>
        </w:rPr>
        <w:t xml:space="preserve">If the </w:t>
      </w:r>
      <w:r>
        <w:rPr>
          <w:rFonts w:eastAsia="宋体"/>
          <w:i/>
        </w:rPr>
        <w:t xml:space="preserve">DL UP Parameters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pPr>
        <w:rPr>
          <w:rFonts w:eastAsia="宋体"/>
        </w:rPr>
      </w:pPr>
      <w:r>
        <w:rPr>
          <w:rFonts w:eastAsia="宋体"/>
        </w:rPr>
        <w:t xml:space="preserve">If the </w:t>
      </w:r>
      <w:r>
        <w:rPr>
          <w:rFonts w:eastAsia="宋体"/>
          <w:i/>
        </w:rPr>
        <w:t xml:space="preserve">Cell Group To Add </w:t>
      </w:r>
      <w:r>
        <w:rPr>
          <w:rFonts w:eastAsia="宋体"/>
        </w:rPr>
        <w:t xml:space="preserve">IE or the </w:t>
      </w:r>
      <w:r>
        <w:rPr>
          <w:rFonts w:eastAsia="宋体"/>
          <w:i/>
        </w:rPr>
        <w:t xml:space="preserve">Cell Group To Modify </w:t>
      </w:r>
      <w:r>
        <w:rPr>
          <w:rFonts w:eastAsia="宋体"/>
        </w:rPr>
        <w:t xml:space="preserve">IE or the </w:t>
      </w:r>
      <w:r>
        <w:rPr>
          <w:rFonts w:eastAsia="宋体"/>
          <w:i/>
        </w:rPr>
        <w:t xml:space="preserve">Cell Group To Remove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add or modify or remove the corresponding cell group. </w:t>
      </w:r>
    </w:p>
    <w:p>
      <w:pPr>
        <w:rPr>
          <w:rFonts w:eastAsia="宋体"/>
        </w:rPr>
      </w:pPr>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Setup List</w:t>
      </w:r>
      <w:r>
        <w:rPr>
          <w:rFonts w:eastAsia="宋体"/>
        </w:rPr>
        <w:t xml:space="preserve"> IE in the BEARER CONTEXT MODIFICATION REQUEST message, the gNB-CU-UP shall replace </w:t>
      </w:r>
      <w:r>
        <w:t xml:space="preserve">the information in the UE context and use it when enforcing downlink traffic policing for the non GBR QoS flows </w:t>
      </w:r>
      <w:r>
        <w:rPr>
          <w:rFonts w:hint="eastAsia" w:eastAsia="宋体"/>
          <w:lang w:eastAsia="zh-CN"/>
        </w:rPr>
        <w:t>for the concerned</w:t>
      </w:r>
      <w:r>
        <w:rPr>
          <w:lang w:eastAsia="ja-JP"/>
        </w:rPr>
        <w:t xml:space="preserve"> </w:t>
      </w:r>
      <w:r>
        <w:rPr>
          <w:rFonts w:hint="eastAsia" w:eastAsia="宋体"/>
          <w:lang w:eastAsia="zh-CN"/>
        </w:rPr>
        <w:t>UE</w:t>
      </w:r>
      <w:r>
        <w:rPr>
          <w:rFonts w:eastAsia="宋体"/>
          <w:lang w:eastAsia="zh-CN"/>
        </w:rPr>
        <w:t>,</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20].</w:t>
      </w:r>
    </w:p>
    <w:p>
      <w:pPr>
        <w:rPr>
          <w:rFonts w:eastAsia="宋体"/>
        </w:rPr>
      </w:pPr>
      <w:r>
        <w:rPr>
          <w:rFonts w:eastAsia="宋体"/>
        </w:rPr>
        <w:t xml:space="preserve">If the </w:t>
      </w:r>
      <w:r>
        <w:rPr>
          <w:rFonts w:eastAsia="宋体"/>
          <w:i/>
        </w:rPr>
        <w:t xml:space="preserve">PDU Session Resource DL Aggregate Maximum Bit Rate </w:t>
      </w:r>
      <w:r>
        <w:rPr>
          <w:rFonts w:eastAsia="宋体"/>
        </w:rPr>
        <w:t xml:space="preserve">IE is contained in the </w:t>
      </w:r>
      <w:r>
        <w:rPr>
          <w:rFonts w:eastAsia="宋体"/>
          <w:i/>
        </w:rPr>
        <w:t>PDU Session Resource To Modify List</w:t>
      </w:r>
      <w:r>
        <w:rPr>
          <w:rFonts w:eastAsia="宋体"/>
        </w:rPr>
        <w:t xml:space="preserve"> IE in the BEARER CONTEXT MODIFICATION REQUEST message, the gNB-CU-UP shall update the corresponding information. </w:t>
      </w:r>
    </w:p>
    <w:p>
      <w:pPr>
        <w:rPr>
          <w:rFonts w:eastAsia="宋体"/>
        </w:rPr>
      </w:pPr>
      <w:r>
        <w:rPr>
          <w:rFonts w:eastAsia="宋体"/>
        </w:rPr>
        <w:t xml:space="preserve">If the </w:t>
      </w:r>
      <w:r>
        <w:rPr>
          <w:rFonts w:eastAsia="宋体"/>
          <w:i/>
        </w:rPr>
        <w:t xml:space="preserve">SDAP Configuration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pPr>
        <w:rPr>
          <w:rFonts w:eastAsia="宋体"/>
        </w:rPr>
      </w:pPr>
      <w:r>
        <w:rPr>
          <w:rFonts w:eastAsia="宋体"/>
        </w:rPr>
        <w:t xml:space="preserve">If the </w:t>
      </w:r>
      <w:r>
        <w:rPr>
          <w:rFonts w:eastAsia="宋体"/>
          <w:i/>
        </w:rPr>
        <w:t xml:space="preserve">Flow Mapping Information </w:t>
      </w:r>
      <w:r>
        <w:rPr>
          <w:rFonts w:eastAsia="宋体"/>
        </w:rPr>
        <w:t xml:space="preserve">IE is contained in the </w:t>
      </w:r>
      <w:r>
        <w:rPr>
          <w:rFonts w:eastAsia="宋体"/>
          <w:i/>
        </w:rPr>
        <w:t>DRB To Modify List</w:t>
      </w:r>
      <w:r>
        <w:rPr>
          <w:rFonts w:eastAsia="宋体"/>
        </w:rPr>
        <w:t xml:space="preserve"> IE in the BEARER CONTEXT MODIFICATION REQUEST message, the gNB-CU-UP shall update the corresponding information. </w:t>
      </w:r>
    </w:p>
    <w:p>
      <w:pPr>
        <w:rPr>
          <w:lang w:eastAsia="zh-CN"/>
        </w:rPr>
      </w:pPr>
      <w:r>
        <w:t xml:space="preserve">For each requested DRB, if the </w:t>
      </w:r>
      <w:r>
        <w:rPr>
          <w:i/>
        </w:rPr>
        <w:t>PDCP Duplication</w:t>
      </w:r>
      <w:r>
        <w:t xml:space="preserve"> IE or </w:t>
      </w:r>
      <w:r>
        <w:rPr>
          <w:i/>
        </w:rPr>
        <w:t xml:space="preserve">Additional </w:t>
      </w:r>
      <w:r>
        <w:rPr>
          <w:rFonts w:hint="eastAsia"/>
          <w:i/>
        </w:rPr>
        <w:t xml:space="preserve">PDCP </w:t>
      </w:r>
      <w:r>
        <w:rPr>
          <w:i/>
        </w:rPr>
        <w:t>duplication Information</w:t>
      </w:r>
      <w:r>
        <w:rPr>
          <w:rFonts w:hint="eastAsia"/>
          <w:i/>
        </w:rPr>
        <w:t xml:space="preserve"> </w:t>
      </w:r>
      <w:r>
        <w:rPr>
          <w:rFonts w:hint="eastAsia"/>
        </w:rPr>
        <w:t>IE</w:t>
      </w:r>
      <w:r>
        <w:t xml:space="preserv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gNB-CU-CP shall include two or more </w:t>
      </w:r>
      <w:r>
        <w:rPr>
          <w:i/>
          <w:szCs w:val="18"/>
        </w:rPr>
        <w:t xml:space="preserve">UP </w:t>
      </w:r>
      <w:r>
        <w:rPr>
          <w:i/>
          <w:szCs w:val="18"/>
          <w:lang w:eastAsia="ja-JP"/>
        </w:rPr>
        <w:t>Transport Layer Information</w:t>
      </w:r>
      <w:r>
        <w:t xml:space="preserve"> IEs in the BEARER CONTEXT MODIFICATION REQUEST message, and the gNB-CU-UP shall also include two or more </w:t>
      </w:r>
      <w:r>
        <w:rPr>
          <w:i/>
          <w:szCs w:val="18"/>
        </w:rPr>
        <w:t xml:space="preserve">UP </w:t>
      </w:r>
      <w:r>
        <w:rPr>
          <w:i/>
          <w:szCs w:val="18"/>
          <w:lang w:eastAsia="ja-JP"/>
        </w:rPr>
        <w:t>Transport Layer Information</w:t>
      </w:r>
      <w:r>
        <w:t xml:space="preserve"> IEs in the BEARER CONTEXT MODIFICATION RESPONSE message </w:t>
      </w:r>
      <w:r>
        <w:rPr>
          <w:lang w:eastAsia="zh-CN"/>
        </w:rPr>
        <w:t>to support packet duplication for intra-gNB-DU CA.</w:t>
      </w:r>
      <w:r>
        <w:t xml:space="preserve"> The first </w:t>
      </w:r>
      <w:r>
        <w:rPr>
          <w:i/>
          <w:szCs w:val="18"/>
        </w:rPr>
        <w:t xml:space="preserve">UP </w:t>
      </w:r>
      <w:r>
        <w:rPr>
          <w:i/>
          <w:szCs w:val="18"/>
          <w:lang w:eastAsia="ja-JP"/>
        </w:rPr>
        <w:t>Transport Layer Information</w:t>
      </w:r>
      <w:r>
        <w:t xml:space="preserve"> IE of these </w:t>
      </w:r>
      <w:r>
        <w:rPr>
          <w:i/>
          <w:szCs w:val="18"/>
        </w:rPr>
        <w:t xml:space="preserve">UP </w:t>
      </w:r>
      <w:r>
        <w:rPr>
          <w:i/>
          <w:szCs w:val="18"/>
          <w:lang w:eastAsia="ja-JP"/>
        </w:rPr>
        <w:t>Transport Layer Information</w:t>
      </w:r>
      <w:r>
        <w:t xml:space="preserve"> IEs is for the primary path.</w:t>
      </w:r>
    </w:p>
    <w:p>
      <w:pPr>
        <w:rPr>
          <w:rFonts w:eastAsia="宋体"/>
        </w:rPr>
      </w:pPr>
      <w:r>
        <w:t xml:space="preserve">For a certain DRB which was allocated with two or more GTP-U tunnels, if such DRB is modified and given one GTP-U tunnel via the Bearer Context Modification (gNB-CU-CP initiated) procedure, i.e. only one UP Transport Layer Information per Cell Group ID is present in </w:t>
      </w:r>
      <w:r>
        <w:rPr>
          <w:i/>
        </w:rPr>
        <w:t>DL UP Parameters</w:t>
      </w:r>
      <w:r>
        <w:t xml:space="preserve"> IE for the concerned DRB, then the gNB-CU-UP shall consider that PDCP duplication is deconfigured for this DRB. If such Bearer Context Modification (gNB-CU-CP initiated) procedure occurs, the </w:t>
      </w:r>
      <w:r>
        <w:rPr>
          <w:i/>
        </w:rPr>
        <w:t>Duplication Activation</w:t>
      </w:r>
      <w:r>
        <w:t xml:space="preserve"> IE shall not be included for the concerned DRB.</w:t>
      </w:r>
    </w:p>
    <w:p>
      <w:pPr>
        <w:rPr>
          <w:rFonts w:eastAsia="宋体"/>
        </w:rPr>
      </w:pPr>
      <w:r>
        <w:rPr>
          <w:rFonts w:eastAsia="宋体"/>
        </w:rPr>
        <w:t xml:space="preserve">If the </w:t>
      </w:r>
      <w:r>
        <w:rPr>
          <w:rFonts w:eastAsia="宋体"/>
          <w:i/>
        </w:rPr>
        <w:t xml:space="preserve">New UL TNL Information Required </w:t>
      </w:r>
      <w:r>
        <w:rPr>
          <w:rFonts w:eastAsia="宋体"/>
        </w:rPr>
        <w:t xml:space="preserve">IE is contained in the BEARER CONTEXT MODIFICATION REQUEST message, the gNB-CU-UP shall include the new UP Transport Layer Information in the BEARER CONTEXT MODIFICATION RESPONSE message. </w:t>
      </w:r>
    </w:p>
    <w:p>
      <w:pPr>
        <w:rPr>
          <w:rFonts w:eastAsia="宋体"/>
        </w:rPr>
      </w:pPr>
      <w:r>
        <w:t xml:space="preserve">For each PDU session for which the </w:t>
      </w:r>
      <w:r>
        <w:rPr>
          <w:i/>
          <w:iCs/>
        </w:rPr>
        <w:t>Security Indication</w:t>
      </w:r>
      <w:r>
        <w:t xml:space="preserve"> IE is included</w:t>
      </w:r>
      <w:r>
        <w:rPr>
          <w:rFonts w:eastAsia="宋体"/>
        </w:rPr>
        <w:t xml:space="preserve"> in the </w:t>
      </w:r>
      <w:r>
        <w:rPr>
          <w:rFonts w:eastAsia="宋体"/>
          <w:i/>
        </w:rPr>
        <w:t>PDU Session Resource To Setup List</w:t>
      </w:r>
      <w:r>
        <w:rPr>
          <w:rFonts w:eastAsia="宋体"/>
        </w:rPr>
        <w:t xml:space="preserve"> IE of the BEARER CONTEXT MODIFICATION REQUEST message, </w:t>
      </w:r>
      <w:r>
        <w:t xml:space="preserve">and the </w:t>
      </w:r>
      <w:r>
        <w:rPr>
          <w:i/>
          <w:iCs/>
        </w:rPr>
        <w:t>Integrity Protection Indication</w:t>
      </w:r>
      <w:r>
        <w:t xml:space="preserve"> IE or </w:t>
      </w:r>
      <w:r>
        <w:rPr>
          <w:i/>
          <w:iCs/>
        </w:rPr>
        <w:t>Confidentiality Protection Indication</w:t>
      </w:r>
      <w: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 of</w:t>
      </w:r>
      <w:r>
        <w:rPr>
          <w:rFonts w:eastAsia="宋体"/>
        </w:rPr>
        <w:t xml:space="preserve"> the BEARER CONTEXT MODIFICATION RESPONSE message.</w:t>
      </w:r>
    </w:p>
    <w:p>
      <w:pPr>
        <w:rPr>
          <w:lang w:eastAsia="ja-JP"/>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iCs/>
        </w:rPr>
        <w:t>PDU Session Resource To Setup List</w:t>
      </w:r>
      <w:r>
        <w:rPr>
          <w:lang w:eastAsia="zh-CN"/>
        </w:rPr>
        <w:t xml:space="preserve"> IE of the </w:t>
      </w:r>
      <w:r>
        <w:t xml:space="preserve">BEARER CONTEXT MODIFICATION REQUEST </w:t>
      </w:r>
      <w:r>
        <w:rPr>
          <w:lang w:eastAsia="ja-JP"/>
        </w:rPr>
        <w:t xml:space="preserve">message,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"required"</w:t>
      </w:r>
      <w:r>
        <w:rPr>
          <w:rFonts w:hint="eastAsia"/>
          <w:lang w:eastAsia="zh-CN"/>
        </w:rPr>
        <w:t xml:space="preserve">, </w:t>
      </w:r>
      <w:r>
        <w:rPr>
          <w:lang w:eastAsia="zh-CN"/>
        </w:rPr>
        <w:t>then</w:t>
      </w:r>
      <w:r>
        <w:t xml:space="preserve"> the gNB-CU-UP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or ciphering, respectively, </w:t>
      </w:r>
      <w:r>
        <w:rPr>
          <w:rFonts w:hint="eastAsia"/>
          <w:lang w:eastAsia="zh-CN"/>
        </w:rPr>
        <w:t xml:space="preserve">for the </w:t>
      </w:r>
      <w:r>
        <w:rPr>
          <w:lang w:eastAsia="ja-JP"/>
        </w:rPr>
        <w:t>concerned PDU Session</w:t>
      </w:r>
      <w:r>
        <w:t xml:space="preserve">. </w:t>
      </w:r>
      <w:r>
        <w:rPr>
          <w:lang w:eastAsia="zh-CN"/>
        </w:rPr>
        <w:t>If</w:t>
      </w:r>
      <w:r>
        <w:rPr>
          <w:rFonts w:hint="eastAsia"/>
          <w:lang w:eastAsia="zh-CN"/>
        </w:rPr>
        <w:t xml:space="preserve"> the </w:t>
      </w:r>
      <w:r>
        <w:t>gNB-CU-UP</w:t>
      </w:r>
      <w:r>
        <w:rPr>
          <w:rFonts w:hint="eastAsia"/>
          <w:lang w:eastAsia="zh-CN"/>
        </w:rPr>
        <w:t xml:space="preserve"> </w:t>
      </w:r>
      <w:r>
        <w:rPr>
          <w:lang w:eastAsia="zh-CN"/>
        </w:rPr>
        <w:t xml:space="preserve">cannot </w:t>
      </w:r>
      <w:r>
        <w:rPr>
          <w:rFonts w:hint="eastAsia"/>
          <w:lang w:eastAsia="zh-CN"/>
        </w:rPr>
        <w:t xml:space="preserve">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rPr>
          <w:lang w:eastAsia="ja-JP"/>
        </w:rPr>
        <w:t xml:space="preserve">. </w:t>
      </w:r>
    </w:p>
    <w:p>
      <w:pPr>
        <w:rPr>
          <w:lang w:eastAsia="zh-CN"/>
        </w:rPr>
      </w:pPr>
      <w:r>
        <w:rPr>
          <w:rFonts w:hint="eastAsia"/>
          <w:lang w:eastAsia="zh-CN"/>
        </w:rPr>
        <w:t xml:space="preserve">For each PDU session for which the Security Indication IE is included in the </w:t>
      </w:r>
      <w:r>
        <w:rPr>
          <w:i/>
          <w:lang w:eastAsia="zh-CN"/>
        </w:rPr>
        <w:t>PDU Session Resource To Setup List</w:t>
      </w:r>
      <w:r>
        <w:rPr>
          <w:lang w:eastAsia="zh-CN"/>
        </w:rPr>
        <w:t xml:space="preserve"> of the BEARER</w:t>
      </w:r>
      <w:r>
        <w:t xml:space="preserve"> CONTEXT MODIFICATION REQUEST message</w:t>
      </w:r>
      <w:r>
        <w:rPr>
          <w:lang w:eastAsia="zh-CN"/>
        </w:rPr>
        <w:t xml:space="preserve">: </w:t>
      </w:r>
    </w:p>
    <w:p>
      <w:pPr>
        <w:pStyle w:val="76"/>
        <w:rPr>
          <w:lang w:eastAsia="zh-CN"/>
        </w:rPr>
      </w:pPr>
      <w:r>
        <w:rPr>
          <w:lang w:eastAsia="zh-CN"/>
        </w:rPr>
        <w:t>-</w:t>
      </w:r>
      <w:r>
        <w:rPr>
          <w:lang w:eastAsia="zh-CN"/>
        </w:rPr>
        <w:tab/>
      </w:r>
      <w:r>
        <w:rPr>
          <w:lang w:eastAsia="zh-CN"/>
        </w:rPr>
        <w:t>if the</w:t>
      </w:r>
      <w:r>
        <w:rPr>
          <w:rFonts w:hint="eastAsia"/>
          <w:lang w:eastAsia="zh-CN"/>
        </w:rPr>
        <w:t xml:space="preserve"> </w:t>
      </w:r>
      <w:r>
        <w:rPr>
          <w:rFonts w:hint="eastAsia"/>
          <w:i/>
          <w:lang w:eastAsia="zh-CN"/>
        </w:rPr>
        <w:t>Integrity Protection Indication</w:t>
      </w:r>
      <w:r>
        <w:rPr>
          <w:rFonts w:hint="eastAsia"/>
          <w:lang w:eastAsia="zh-CN"/>
        </w:rPr>
        <w:t xml:space="preserve"> IE</w:t>
      </w:r>
      <w:r>
        <w:rPr>
          <w:lang w:eastAsia="zh-CN"/>
        </w:rPr>
        <w:t xml:space="preserve"> </w:t>
      </w:r>
      <w:r>
        <w:rPr>
          <w:rFonts w:hint="eastAsia"/>
          <w:lang w:eastAsia="zh-CN"/>
        </w:rPr>
        <w:t xml:space="preserve">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integrity protection</w:t>
      </w:r>
      <w:r>
        <w:rPr>
          <w:rFonts w:hint="eastAsia"/>
          <w:lang w:eastAsia="zh-CN"/>
        </w:rPr>
        <w:t xml:space="preserve"> for the </w:t>
      </w:r>
      <w:r>
        <w:t>concerned PDU session;</w:t>
      </w:r>
      <w:r>
        <w:rPr>
          <w:rFonts w:hint="eastAsia"/>
          <w:lang w:eastAsia="zh-CN"/>
        </w:rPr>
        <w:t xml:space="preserve"> </w:t>
      </w:r>
    </w:p>
    <w:p>
      <w:pPr>
        <w:pStyle w:val="76"/>
        <w:rPr>
          <w:lang w:eastAsia="zh-CN"/>
        </w:rPr>
      </w:pPr>
      <w:r>
        <w:rPr>
          <w:lang w:eastAsia="zh-CN"/>
        </w:rPr>
        <w:t>-</w:t>
      </w:r>
      <w:r>
        <w:rPr>
          <w:i/>
          <w:lang w:eastAsia="zh-CN"/>
        </w:rPr>
        <w:tab/>
      </w:r>
      <w:r>
        <w:rPr>
          <w:lang w:eastAsia="zh-CN"/>
        </w:rPr>
        <w:t xml:space="preserve">if the </w:t>
      </w:r>
      <w:r>
        <w:rPr>
          <w:i/>
          <w:lang w:eastAsia="zh-CN"/>
        </w:rPr>
        <w:t>Confidentiality</w:t>
      </w:r>
      <w:r>
        <w:rPr>
          <w:rFonts w:hint="eastAsia"/>
          <w:i/>
          <w:lang w:eastAsia="zh-CN"/>
        </w:rPr>
        <w:t xml:space="preserve"> Protection Indication</w:t>
      </w:r>
      <w:r>
        <w:rPr>
          <w:rFonts w:hint="eastAsia"/>
          <w:lang w:eastAsia="zh-CN"/>
        </w:rPr>
        <w:t xml:space="preserve"> IE is set to </w:t>
      </w:r>
      <w:r>
        <w:rPr>
          <w:lang w:eastAsia="zh-CN"/>
        </w:rPr>
        <w:t>"not needed"</w:t>
      </w:r>
      <w:r>
        <w:rPr>
          <w:rFonts w:hint="eastAsia"/>
          <w:lang w:eastAsia="zh-CN"/>
        </w:rPr>
        <w:t xml:space="preserve">, </w:t>
      </w:r>
      <w:r>
        <w:rPr>
          <w:lang w:eastAsia="zh-CN"/>
        </w:rPr>
        <w:t xml:space="preserve">then </w:t>
      </w:r>
      <w:r>
        <w:t xml:space="preserve">the gNB-CU-UP shall not </w:t>
      </w:r>
      <w:r>
        <w:rPr>
          <w:rFonts w:hint="eastAsia"/>
          <w:lang w:eastAsia="zh-CN"/>
        </w:rPr>
        <w:t xml:space="preserve">perform user plane </w:t>
      </w:r>
      <w:r>
        <w:rPr>
          <w:lang w:eastAsia="zh-CN"/>
        </w:rPr>
        <w:t xml:space="preserve">ciphering </w:t>
      </w:r>
      <w:r>
        <w:rPr>
          <w:rFonts w:hint="eastAsia"/>
          <w:lang w:eastAsia="zh-CN"/>
        </w:rPr>
        <w:t xml:space="preserve">for the </w:t>
      </w:r>
      <w:r>
        <w:t>concerned PDU session</w:t>
      </w:r>
      <w:r>
        <w:rPr>
          <w:rFonts w:hint="eastAsia"/>
          <w:lang w:eastAsia="zh-CN"/>
        </w:rPr>
        <w:t>.</w:t>
      </w:r>
    </w:p>
    <w:p>
      <w:pPr>
        <w:rPr>
          <w:lang w:eastAsia="zh-CN"/>
        </w:rPr>
      </w:pPr>
      <w:r>
        <w:rPr>
          <w:lang w:eastAsia="ja-JP"/>
        </w:rPr>
        <w:t xml:space="preserve">For each PDU Session Resource, if the </w:t>
      </w:r>
      <w:r>
        <w:rPr>
          <w:i/>
          <w:lang w:eastAsia="ja-JP"/>
        </w:rPr>
        <w:t>Network Instance</w:t>
      </w:r>
      <w:r>
        <w:rPr>
          <w:lang w:eastAsia="ja-JP"/>
        </w:rPr>
        <w:t xml:space="preserve"> IE is included in the</w:t>
      </w:r>
      <w:r>
        <w:rPr>
          <w:rFonts w:eastAsia="宋体"/>
          <w:i/>
        </w:rPr>
        <w:t xml:space="preserve"> PDU Session Resource To Setup List</w:t>
      </w:r>
      <w:r>
        <w:rPr>
          <w:rFonts w:eastAsia="宋体"/>
        </w:rPr>
        <w:t xml:space="preserve"> IE or the </w:t>
      </w:r>
      <w:r>
        <w:rPr>
          <w:rFonts w:eastAsia="宋体"/>
          <w:i/>
        </w:rPr>
        <w:t>PDU Session Resource To Modify List</w:t>
      </w:r>
      <w:r>
        <w:rPr>
          <w:rFonts w:eastAsia="宋体"/>
        </w:rPr>
        <w:t xml:space="preserve"> IE in the BEARER CONTEXT MODIFICATION REQUEST message and the </w:t>
      </w:r>
      <w:r>
        <w:rPr>
          <w:i/>
          <w:lang w:eastAsia="ja-JP"/>
        </w:rPr>
        <w:t>Common Network Instance</w:t>
      </w:r>
      <w:r>
        <w:rPr>
          <w:lang w:eastAsia="ja-JP"/>
        </w:rPr>
        <w:t xml:space="preserve"> IE is not included,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rFonts w:hint="eastAsia"/>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宋体"/>
          <w:i/>
        </w:rPr>
        <w:t xml:space="preserve"> PDU Session Resource To Setup List</w:t>
      </w:r>
      <w:r>
        <w:rPr>
          <w:rFonts w:eastAsia="宋体"/>
        </w:rPr>
        <w:t xml:space="preserve"> IE or the </w:t>
      </w:r>
      <w:r>
        <w:rPr>
          <w:rFonts w:eastAsia="宋体"/>
          <w:i/>
        </w:rPr>
        <w:t>PDU Session Resource To Modify List</w:t>
      </w:r>
      <w:r>
        <w:rPr>
          <w:rFonts w:eastAsia="宋体"/>
        </w:rPr>
        <w:t xml:space="preserve"> IE in the BEARER CONTEXT MODIFICATION REQUEST message</w:t>
      </w:r>
      <w:r>
        <w:rPr>
          <w:lang w:eastAsia="ja-JP"/>
        </w:rPr>
        <w:t xml:space="preserve">, the </w:t>
      </w:r>
      <w:r>
        <w:rPr>
          <w:rFonts w:eastAsia="宋体"/>
        </w:rPr>
        <w:t>gNB-CU-UP shall</w:t>
      </w:r>
      <w:r>
        <w:rPr>
          <w:lang w:eastAsia="ja-JP"/>
        </w:rPr>
        <w:t xml:space="preserve">, if supported, use it when selecting transport network resource as specified in </w:t>
      </w:r>
      <w:r>
        <w:t>TS 23.501</w:t>
      </w:r>
      <w:r>
        <w:rPr>
          <w:lang w:eastAsia="ja-JP"/>
        </w:rPr>
        <w:t xml:space="preserve"> [20].</w:t>
      </w:r>
    </w:p>
    <w:p>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hint="eastAsia" w:eastAsia="宋体"/>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hint="eastAsia" w:eastAsia="宋体"/>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hint="eastAsia" w:eastAsia="宋体"/>
          <w:lang w:eastAsia="zh-CN"/>
        </w:rPr>
        <w:t>23.501</w:t>
      </w:r>
      <w:r>
        <w:rPr>
          <w:rFonts w:eastAsia="宋体"/>
          <w:lang w:eastAsia="zh-CN"/>
        </w:rPr>
        <w:t xml:space="preserve"> </w:t>
      </w:r>
      <w:r>
        <w:rPr>
          <w:lang w:eastAsia="ja-JP"/>
        </w:rPr>
        <w:t>[20].</w:t>
      </w:r>
    </w:p>
    <w:p>
      <w:pPr>
        <w:rPr>
          <w:rFonts w:eastAsia="宋体"/>
          <w:lang w:eastAsia="ja-JP"/>
        </w:rPr>
      </w:pPr>
      <w:r>
        <w:rPr>
          <w:rFonts w:hint="eastAsia" w:eastAsia="宋体"/>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lang w:eastAsia="ko-KR"/>
        </w:rPr>
        <w:t>QoS Flow</w:t>
      </w:r>
      <w:r>
        <w:rPr>
          <w:rFonts w:eastAsia="Malgun Gothic" w:cs="Arial"/>
          <w:i/>
          <w:sz w:val="21"/>
          <w:szCs w:val="18"/>
          <w:lang w:eastAsia="ko-KR"/>
        </w:rPr>
        <w:t xml:space="preserve"> Indicator</w:t>
      </w:r>
      <w:r>
        <w:rPr>
          <w:rFonts w:hint="eastAsia" w:eastAsia="宋体"/>
          <w:i/>
          <w:lang w:eastAsia="zh-CN"/>
        </w:rPr>
        <w:t xml:space="preserve"> </w:t>
      </w:r>
      <w:r>
        <w:rPr>
          <w:rFonts w:hint="eastAsia" w:eastAsia="宋体"/>
          <w:lang w:eastAsia="zh-CN"/>
        </w:rPr>
        <w:t>IE is include</w:t>
      </w:r>
      <w:r>
        <w:rPr>
          <w:rFonts w:hint="eastAsia" w:eastAsia="宋体"/>
          <w:lang w:val="en-US" w:eastAsia="zh-CN"/>
        </w:rPr>
        <w:t>d</w:t>
      </w:r>
      <w:r>
        <w:rPr>
          <w:rFonts w:hint="eastAsia" w:eastAsia="宋体"/>
          <w:lang w:eastAsia="zh-CN"/>
        </w:rPr>
        <w:t xml:space="preserve"> in </w:t>
      </w:r>
      <w:r>
        <w:rPr>
          <w:rFonts w:eastAsia="宋体"/>
          <w:i/>
          <w:lang w:eastAsia="zh-CN"/>
        </w:rPr>
        <w:t>QoS Flows Information To Be Setup</w:t>
      </w:r>
      <w:r>
        <w:rPr>
          <w:rFonts w:eastAsia="宋体"/>
          <w:lang w:eastAsia="zh-CN"/>
        </w:rPr>
        <w:t xml:space="preserve"> </w:t>
      </w:r>
      <w:r>
        <w:rPr>
          <w:rFonts w:hint="eastAsia" w:eastAsia="宋体"/>
          <w:lang w:eastAsia="zh-CN"/>
        </w:rPr>
        <w:t xml:space="preserve">IE contained in the </w:t>
      </w:r>
      <w:r>
        <w:rPr>
          <w:rFonts w:eastAsia="宋体"/>
        </w:rPr>
        <w:t xml:space="preserve">BEARER CONTEXT MODIFICATION REQUEST </w:t>
      </w:r>
      <w:r>
        <w:rPr>
          <w:rFonts w:hint="eastAsia" w:eastAsia="宋体"/>
          <w:lang w:eastAsia="zh-CN"/>
        </w:rPr>
        <w:t>message,</w:t>
      </w:r>
      <w:r>
        <w:rPr>
          <w:rFonts w:eastAsia="宋体"/>
          <w:lang w:eastAsia="ja-JP"/>
        </w:rPr>
        <w:t xml:space="preserve"> </w:t>
      </w:r>
      <w:r>
        <w:rPr>
          <w:rFonts w:hint="eastAsia" w:eastAsia="宋体"/>
          <w:lang w:eastAsia="zh-CN"/>
        </w:rPr>
        <w:t xml:space="preserve">the </w:t>
      </w:r>
      <w:r>
        <w:rPr>
          <w:rFonts w:eastAsia="宋体"/>
        </w:rPr>
        <w:t>gNB-CU-UP shall</w:t>
      </w:r>
      <w:r>
        <w:rPr>
          <w:lang w:eastAsia="ja-JP"/>
        </w:rPr>
        <w:t>,</w:t>
      </w:r>
      <w:r>
        <w:rPr>
          <w:rFonts w:eastAsia="宋体"/>
          <w:lang w:eastAsia="ja-JP"/>
        </w:rPr>
        <w:t xml:space="preserve"> </w:t>
      </w:r>
      <w:r>
        <w:rPr>
          <w:rFonts w:hint="eastAsia" w:eastAsia="宋体"/>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20</w:t>
      </w:r>
      <w:r>
        <w:rPr>
          <w:rFonts w:eastAsia="宋体"/>
          <w:lang w:eastAsia="zh-CN"/>
        </w:rPr>
        <w:t>]</w:t>
      </w:r>
      <w:r>
        <w:rPr>
          <w:rFonts w:eastAsia="宋体"/>
          <w:lang w:eastAsia="ja-JP"/>
        </w:rPr>
        <w:t>.</w:t>
      </w:r>
    </w:p>
    <w:p>
      <w:r>
        <w:rPr>
          <w:color w:val="000000"/>
          <w:shd w:val="clear" w:color="auto" w:fill="FFFFFF"/>
        </w:rPr>
        <w:t xml:space="preserve">For each PDU session, if the </w:t>
      </w:r>
      <w:r>
        <w:rPr>
          <w:i/>
          <w:color w:val="000000"/>
          <w:shd w:val="clear" w:color="auto" w:fill="FFFFFF"/>
        </w:rPr>
        <w:t xml:space="preserve">Redundant QoS Flow Indicator </w:t>
      </w:r>
      <w:r>
        <w:rPr>
          <w:color w:val="000000"/>
          <w:shd w:val="clear" w:color="auto" w:fill="FFFFFF"/>
        </w:rPr>
        <w:t>IE is set to false for all QoS flows, the gNB-CU-UP shall, if supported, stop the redundant transmission and release the redundant tunnel for the concerned PDU session as specified in TS 23.501 [20].</w:t>
      </w:r>
    </w:p>
    <w:p>
      <w:r>
        <w:t xml:space="preserve">If the </w:t>
      </w:r>
      <w:r>
        <w:rPr>
          <w:rFonts w:eastAsia="Batang"/>
          <w:i/>
          <w:lang w:eastAsia="ja-JP"/>
        </w:rPr>
        <w:t>QoS Flow Mapping Indication</w:t>
      </w:r>
      <w:r>
        <w:t xml:space="preserve"> IE is contained in the </w:t>
      </w:r>
      <w:r>
        <w:rPr>
          <w:i/>
        </w:rPr>
        <w:t>QoS Flow QoS Parameters List</w:t>
      </w:r>
      <w:r>
        <w:t xml:space="preserve"> IE in the BEARER CONTEXT MODIFICATION REQUEST message, the gNB-CU-UP</w:t>
      </w:r>
      <w:r>
        <w:rPr>
          <w:rFonts w:hint="eastAsia"/>
          <w:lang w:eastAsia="zh-CN"/>
        </w:rPr>
        <w:t xml:space="preserve"> shall</w:t>
      </w:r>
      <w:r>
        <w:t xml:space="preserve">, if supported, </w:t>
      </w:r>
      <w:r>
        <w:rPr>
          <w:rFonts w:hint="eastAsia"/>
          <w:snapToGrid w:val="0"/>
          <w:lang w:eastAsia="zh-CN"/>
        </w:rPr>
        <w:t>replace any previously received value</w:t>
      </w:r>
      <w:r>
        <w:t xml:space="preserve"> and take it into account that only the uplink or downlink QoS flow is mapped to the DRB.</w:t>
      </w:r>
    </w:p>
    <w:p>
      <w:r>
        <w:t xml:space="preserve">If the </w:t>
      </w:r>
      <w:r>
        <w:rPr>
          <w:i/>
        </w:rPr>
        <w:t xml:space="preserve">Data Discard Required </w:t>
      </w:r>
      <w:r>
        <w:t xml:space="preserve">IE is contained in the BEARER CONTEXT MODIFICATION REQUEST message </w:t>
      </w:r>
      <w:r>
        <w:rPr>
          <w:rFonts w:hint="eastAsia"/>
          <w:lang w:eastAsia="zh-CN"/>
        </w:rPr>
        <w:t xml:space="preserve">and the value is set to </w:t>
      </w:r>
      <w:r>
        <w:rPr>
          <w:lang w:eastAsia="zh-CN"/>
        </w:rPr>
        <w:t>“Requir</w:t>
      </w:r>
      <w:r>
        <w:rPr>
          <w:rFonts w:hint="eastAsia"/>
          <w:lang w:eastAsia="zh-CN"/>
        </w:rPr>
        <w:t>ed</w:t>
      </w:r>
      <w:r>
        <w:rPr>
          <w:lang w:eastAsia="zh-CN"/>
        </w:rPr>
        <w:t>”</w:t>
      </w:r>
      <w:r>
        <w:t>, the gNB-CU-UP</w:t>
      </w:r>
      <w:r>
        <w:rPr>
          <w:rFonts w:hint="eastAsia"/>
          <w:lang w:eastAsia="zh-CN"/>
        </w:rPr>
        <w:t xml:space="preserve"> shall </w:t>
      </w:r>
      <w:r>
        <w:rPr>
          <w:lang w:eastAsia="zh-CN"/>
        </w:rPr>
        <w:t xml:space="preserve">consider that a RAN Paging Failure occurred for that UE. The gNB-CU-UP shall discard the user plane data for that UE and </w:t>
      </w:r>
      <w:r>
        <w:rPr>
          <w:rFonts w:hint="eastAsia"/>
          <w:lang w:eastAsia="zh-CN"/>
        </w:rPr>
        <w:t xml:space="preserve">consider that the bearer context is </w:t>
      </w:r>
      <w:r>
        <w:rPr>
          <w:lang w:eastAsia="zh-CN"/>
        </w:rPr>
        <w:t xml:space="preserve">still </w:t>
      </w:r>
      <w:r>
        <w:rPr>
          <w:rFonts w:hint="eastAsia"/>
          <w:lang w:eastAsia="zh-CN"/>
        </w:rPr>
        <w:t>suspended</w:t>
      </w:r>
      <w:r>
        <w:t>.</w:t>
      </w:r>
    </w:p>
    <w:p>
      <w:r>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MODIFICATION REQUEST message, the gNB-CU-UP shall take it into account when perform inactivity monitoring.</w:t>
      </w:r>
    </w:p>
    <w:p>
      <w:pPr>
        <w:rPr>
          <w:rFonts w:eastAsia="宋体"/>
        </w:rPr>
      </w:pPr>
      <w:r>
        <w:rPr>
          <w:rFonts w:eastAsia="宋体"/>
        </w:rPr>
        <w:t xml:space="preserve">If the </w:t>
      </w:r>
      <w:r>
        <w:rPr>
          <w:rFonts w:eastAsia="宋体"/>
          <w:i/>
        </w:rPr>
        <w:t xml:space="preserve">S-NSSAI </w:t>
      </w:r>
      <w:r>
        <w:rPr>
          <w:rFonts w:eastAsia="宋体"/>
        </w:rPr>
        <w:t xml:space="preserve">IE is contained in the </w:t>
      </w:r>
      <w:r>
        <w:rPr>
          <w:rFonts w:eastAsia="宋体"/>
          <w:i/>
        </w:rPr>
        <w:t>PDU Session Resource To Modify List</w:t>
      </w:r>
      <w:r>
        <w:rPr>
          <w:rFonts w:eastAsia="宋体"/>
        </w:rPr>
        <w:t xml:space="preserve"> IE in the BEARER CONTEXT MODIFICATION REQUEST message, the gNB-CU-UP shall store the corresponding information and replace any existing information.</w:t>
      </w:r>
    </w:p>
    <w:p>
      <w:pPr>
        <w:rPr>
          <w:rFonts w:eastAsia="宋体"/>
        </w:rPr>
      </w:pPr>
      <w:r>
        <w:rPr>
          <w:rFonts w:eastAsia="宋体"/>
        </w:rPr>
        <w:t xml:space="preserve">If the </w:t>
      </w:r>
      <w:r>
        <w:rPr>
          <w:rFonts w:eastAsia="宋体"/>
          <w:i/>
        </w:rPr>
        <w:t>DRB QoS</w:t>
      </w:r>
      <w:r>
        <w:rPr>
          <w:rFonts w:eastAsia="宋体"/>
        </w:rPr>
        <w:t xml:space="preserve"> IE is contained within the </w:t>
      </w:r>
      <w:r>
        <w:rPr>
          <w:rFonts w:eastAsia="宋体"/>
          <w:i/>
        </w:rPr>
        <w:t>DRB To Setup List</w:t>
      </w:r>
      <w:r>
        <w:rPr>
          <w:rFonts w:eastAsia="宋体"/>
        </w:rPr>
        <w:t xml:space="preserve"> IE in the BEARER CONTEXT MODIFICATION REQUEST message, the gNB-CU-UP shall</w:t>
      </w:r>
      <w:r>
        <w:t>, if supported,</w:t>
      </w:r>
      <w:r>
        <w:rPr>
          <w:rFonts w:eastAsia="宋体"/>
        </w:rPr>
        <w:t xml:space="preserve"> take it into account for each DRB, as specified in TS 28.552 [22].</w:t>
      </w:r>
    </w:p>
    <w:p>
      <w:pPr>
        <w:rPr>
          <w:rFonts w:eastAsia="宋体"/>
        </w:rPr>
      </w:pPr>
      <w:r>
        <w:rPr>
          <w:rFonts w:eastAsia="宋体"/>
        </w:rPr>
        <w:t xml:space="preserve">If the </w:t>
      </w:r>
      <w:r>
        <w:rPr>
          <w:rFonts w:eastAsia="宋体"/>
          <w:i/>
        </w:rPr>
        <w:t>DRB QoS</w:t>
      </w:r>
      <w:r>
        <w:rPr>
          <w:rFonts w:eastAsia="宋体"/>
        </w:rPr>
        <w:t xml:space="preserve"> IE is contained within the </w:t>
      </w:r>
      <w:r>
        <w:rPr>
          <w:rFonts w:eastAsia="宋体"/>
          <w:i/>
        </w:rPr>
        <w:t>DRB To Modify List</w:t>
      </w:r>
      <w:r>
        <w:rPr>
          <w:rFonts w:eastAsia="宋体"/>
        </w:rPr>
        <w:t xml:space="preserve"> IE in the BEARER CONTEXT MODIFICATION REQUEST message, the gNB-CU-UP shall, if supported,</w:t>
      </w:r>
      <w:r>
        <w:rPr>
          <w:rFonts w:hint="eastAsia"/>
          <w:snapToGrid w:val="0"/>
          <w:lang w:eastAsia="zh-CN"/>
        </w:rPr>
        <w:t xml:space="preserve"> replace any previously received value</w:t>
      </w:r>
      <w:r>
        <w:rPr>
          <w:snapToGrid w:val="0"/>
          <w:lang w:eastAsia="zh-CN"/>
        </w:rPr>
        <w:t xml:space="preserve"> and</w:t>
      </w:r>
      <w:r>
        <w:rPr>
          <w:rFonts w:eastAsia="宋体"/>
        </w:rPr>
        <w:t xml:space="preserve"> take it into account for each DRB, as specifed in TS 28.552 [22].</w:t>
      </w:r>
    </w:p>
    <w:p>
      <w:pPr>
        <w:rPr>
          <w:rFonts w:eastAsia="宋体"/>
        </w:rPr>
      </w:pPr>
      <w:r>
        <w:rPr>
          <w:rFonts w:eastAsia="宋体"/>
        </w:rPr>
        <w:t xml:space="preserve">If the </w:t>
      </w:r>
      <w:r>
        <w:rPr>
          <w:rFonts w:eastAsia="宋体"/>
          <w:i/>
        </w:rPr>
        <w:t xml:space="preserve">gNB-DU-ID </w:t>
      </w:r>
      <w:r>
        <w:rPr>
          <w:rFonts w:eastAsia="宋体"/>
        </w:rPr>
        <w:t>IE is contained in the BEARER CONTEXT MODIFICATION REQUEST message, the gNB-CU-UP shall store and replace any previous information received.</w:t>
      </w:r>
    </w:p>
    <w:p>
      <w:pPr>
        <w:rPr>
          <w:lang w:eastAsia="ja-JP"/>
        </w:rPr>
      </w:pPr>
      <w:r>
        <w:rPr>
          <w:lang w:eastAsia="ja-JP"/>
        </w:rPr>
        <w:t xml:space="preserve">If the </w:t>
      </w:r>
      <w:r>
        <w:rPr>
          <w:i/>
          <w:lang w:eastAsia="ja-JP"/>
        </w:rPr>
        <w:t xml:space="preserve">RAN UE ID </w:t>
      </w:r>
      <w:r>
        <w:rPr>
          <w:lang w:eastAsia="ja-JP"/>
        </w:rPr>
        <w:t>IE is contained in the BEARER CONTEXT MODIFICATION REQUEST message, the gNB-CU-UP shall store and replace any previous information received.</w:t>
      </w:r>
    </w:p>
    <w:p>
      <w:r>
        <w:t xml:space="preserve">If the gNB-CU-UP receives a </w:t>
      </w:r>
      <w:r>
        <w:rPr>
          <w:rFonts w:eastAsia="Yu Mincho"/>
        </w:rPr>
        <w:t xml:space="preserve">BEARER CONTEXT MODIFICATION REQUEST message including </w:t>
      </w:r>
      <w:r>
        <w:rPr>
          <w:i/>
        </w:rPr>
        <w:t xml:space="preserve">Activity Notification Level </w:t>
      </w:r>
      <w:r>
        <w:t xml:space="preserve">IE and its value does not match the current bearer context, the gNB-CU-UP shall ignore the </w:t>
      </w:r>
      <w:r>
        <w:rPr>
          <w:i/>
        </w:rPr>
        <w:t>Activity Notification Level</w:t>
      </w:r>
      <w:r>
        <w:t xml:space="preserve"> IE and also the requested modification of inactivity timer.</w:t>
      </w:r>
    </w:p>
    <w:p>
      <w:pPr>
        <w:rPr>
          <w:lang w:eastAsia="ja-JP"/>
        </w:rPr>
      </w:pPr>
      <w:r>
        <w:rPr>
          <w:lang w:eastAsia="ja-JP"/>
        </w:rPr>
        <w:t xml:space="preserve">For each successfully established DRB, the gNB-CU-UP shall provide, in the respective </w:t>
      </w:r>
      <w:r>
        <w:rPr>
          <w:i/>
          <w:lang w:eastAsia="ja-JP"/>
        </w:rPr>
        <w:t>UL UP Parameters</w:t>
      </w:r>
      <w:r>
        <w:rPr>
          <w:lang w:eastAsia="ja-JP"/>
        </w:rPr>
        <w:t xml:space="preserve"> IE of the BEARER CONTEXT MODIFICATION RESPONSE, one UL UP Transport Layer Information Item per cell group entry contained in the respective </w:t>
      </w:r>
      <w:r>
        <w:rPr>
          <w:i/>
          <w:lang w:eastAsia="ja-JP"/>
        </w:rPr>
        <w:t>Cell Group Information</w:t>
      </w:r>
      <w:r>
        <w:rPr>
          <w:lang w:eastAsia="ja-JP"/>
        </w:rPr>
        <w:t xml:space="preserve"> IE of the BEARER CONTEXT MODIFICATION REQUEST message.</w:t>
      </w:r>
    </w:p>
    <w:p>
      <w:r>
        <w:rPr>
          <w:lang w:eastAsia="ja-JP"/>
        </w:rPr>
        <w:t xml:space="preserve">If the </w:t>
      </w:r>
      <w:r>
        <w:rPr>
          <w:i/>
          <w:lang w:eastAsia="ja-JP"/>
        </w:rPr>
        <w:t>Old QoS Flow List - UL End Marker expected</w:t>
      </w:r>
      <w:r>
        <w:rPr>
          <w:lang w:eastAsia="ja-JP"/>
        </w:rPr>
        <w:t xml:space="preserve"> IE is included in the</w:t>
      </w:r>
      <w:r>
        <w:t xml:space="preserve"> </w:t>
      </w:r>
      <w:r>
        <w:rPr>
          <w:i/>
          <w:lang w:eastAsia="ja-JP"/>
        </w:rPr>
        <w:t>PDU Session Resource To Modify List</w:t>
      </w:r>
      <w:r>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Pr>
          <w:i/>
          <w:lang w:eastAsia="ja-JP"/>
        </w:rPr>
        <w:t>Old QoS Flow List - UL End Marker expected</w:t>
      </w:r>
      <w:r>
        <w:rPr>
          <w:lang w:eastAsia="ja-JP"/>
        </w:rPr>
        <w:t xml:space="preserve">  IE only contains UL QoS flow information for QoS flows for which no SDAP end marker has been yet received on the source side.</w:t>
      </w:r>
    </w:p>
    <w:p>
      <w:r>
        <w:rPr>
          <w:lang w:eastAsia="zh-CN"/>
        </w:rPr>
        <w:t xml:space="preserve">For EN-DC, if the </w:t>
      </w:r>
      <w:r>
        <w:rPr>
          <w:i/>
          <w:lang w:eastAsia="zh-CN"/>
        </w:rPr>
        <w:t xml:space="preserve">Subscriber Profile ID for RAT/Frequency priority </w:t>
      </w:r>
      <w:r>
        <w:rPr>
          <w:lang w:eastAsia="zh-CN"/>
        </w:rPr>
        <w:t xml:space="preserve">IE is included in the </w:t>
      </w:r>
      <w:r>
        <w:t xml:space="preserve">BEARER CONTEXT MODIFICATION REQUEST, the gNB-CU-UP </w:t>
      </w:r>
      <w:r>
        <w:rPr>
          <w:snapToGrid w:val="0"/>
          <w:lang w:eastAsia="zh-CN"/>
        </w:rPr>
        <w:t xml:space="preserve">may use it </w:t>
      </w:r>
      <w:r>
        <w:t>to apply specific RRM policies as specified in TS 36.300 [25]</w:t>
      </w:r>
      <w:r>
        <w:rPr>
          <w:snapToGrid w:val="0"/>
          <w:lang w:eastAsia="zh-CN"/>
        </w:rPr>
        <w:t xml:space="preserve">. </w:t>
      </w:r>
      <w:r>
        <w:rPr>
          <w:lang w:eastAsia="zh-CN"/>
        </w:rPr>
        <w:t xml:space="preserve">If the </w:t>
      </w:r>
      <w:r>
        <w:rPr>
          <w:i/>
        </w:rPr>
        <w:t>Additional RRM Policy Index</w:t>
      </w:r>
      <w:r>
        <w:rPr>
          <w:lang w:eastAsia="zh-CN"/>
        </w:rPr>
        <w:t xml:space="preserve"> IE is included in the </w:t>
      </w:r>
      <w:r>
        <w:t>BEARER CONTEXT MODIFICATION REQUEST</w:t>
      </w:r>
      <w:r>
        <w:rPr>
          <w:lang w:eastAsia="zh-CN"/>
        </w:rPr>
        <w:t xml:space="preserve">, the gNB-CU-UP </w:t>
      </w:r>
      <w:r>
        <w:rPr>
          <w:snapToGrid w:val="0"/>
          <w:lang w:eastAsia="zh-CN"/>
        </w:rPr>
        <w:t xml:space="preserve">may use it </w:t>
      </w:r>
      <w:r>
        <w:t>to apply specific RRM policies as specified in TS 36.300 [25]</w:t>
      </w:r>
      <w:r>
        <w:rPr>
          <w:snapToGrid w:val="0"/>
          <w:lang w:eastAsia="zh-CN"/>
        </w:rPr>
        <w:t>.</w:t>
      </w:r>
    </w:p>
    <w:p>
      <w:r>
        <w:t xml:space="preserve">If there is at least one DRB removed by the gNB-CU-UP, the gNB-CU-UP shall, if supported, include the </w:t>
      </w:r>
      <w:r>
        <w:rPr>
          <w:i/>
        </w:rPr>
        <w:t>Retainability Measurements Information</w:t>
      </w:r>
      <w:r>
        <w:t xml:space="preserve"> IE in the BEARER CONTEXT MODIFICATION RESPONSE message, providing information on the removed DRB(s) for retainability measurements in the gNB-CU-CP, as described in TS 32.425 [26] and TS 28.552 [22].</w:t>
      </w:r>
    </w:p>
    <w:p>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BEARER CONTEXT MODIFICATION REQUEST message, the gNB-CU-UP shall store this information, and, if supported, perform delay measurement and QoS monitoring, as specified in TS 23.501 [20].</w:t>
      </w:r>
    </w:p>
    <w:p>
      <w:r>
        <w:t xml:space="preserve">For each requested DRB, if the </w:t>
      </w:r>
      <w:r>
        <w:rPr>
          <w:i/>
        </w:rPr>
        <w:t>QoS Mapping Information</w:t>
      </w:r>
      <w:r>
        <w:t xml:space="preserve"> IE is contained in the </w:t>
      </w:r>
      <w:r>
        <w:rPr>
          <w:i/>
        </w:rPr>
        <w:t>DL UP Parameters</w:t>
      </w:r>
      <w:r>
        <w:t xml:space="preserve"> IE</w:t>
      </w:r>
      <w:r>
        <w:rPr>
          <w:rFonts w:hint="eastAsia" w:eastAsia="宋体"/>
          <w:lang w:eastAsia="zh-CN"/>
        </w:rPr>
        <w:t xml:space="preserve"> in</w:t>
      </w:r>
      <w:r>
        <w:t xml:space="preserve"> the </w:t>
      </w:r>
      <w:r>
        <w:rPr>
          <w:lang w:eastAsia="ja-JP"/>
        </w:rPr>
        <w:t>BEARER</w:t>
      </w:r>
      <w:r>
        <w:t xml:space="preserve"> CONTEXT MODIFICATION REQUEST message, the gNB-CU-UP shall use it to set DSCP and/or flow label fields in the downlink IP packets which are transmitted through the GTP tunnels indicated by the </w:t>
      </w:r>
      <w:r>
        <w:rPr>
          <w:i/>
          <w:szCs w:val="18"/>
        </w:rPr>
        <w:t xml:space="preserve">UP </w:t>
      </w:r>
      <w:r>
        <w:rPr>
          <w:i/>
          <w:szCs w:val="18"/>
          <w:lang w:eastAsia="ja-JP"/>
        </w:rPr>
        <w:t>Transport Layer Information</w:t>
      </w:r>
      <w:r>
        <w:rPr>
          <w:szCs w:val="18"/>
          <w:lang w:eastAsia="ja-JP"/>
        </w:rPr>
        <w:t xml:space="preserve"> IE</w:t>
      </w:r>
      <w:r>
        <w:t>.</w:t>
      </w:r>
    </w:p>
    <w:p>
      <w:r>
        <w:t xml:space="preserve">If the </w:t>
      </w:r>
      <w:r>
        <w:rPr>
          <w:i/>
          <w:iCs/>
        </w:rPr>
        <w:t>Early Forwarding COUNT Request</w:t>
      </w:r>
      <w:r>
        <w:rPr>
          <w:i/>
        </w:rPr>
        <w:t xml:space="preserve"> </w:t>
      </w:r>
      <w:r>
        <w:t xml:space="preserve">IE is contained in the </w:t>
      </w:r>
      <w:r>
        <w:rPr>
          <w:i/>
        </w:rPr>
        <w:t>DRB To Modify List</w:t>
      </w:r>
      <w:r>
        <w:t xml:space="preserve"> IE in the BEARER CONTEXT MODIFICATION REQUEST message, the gNB-CU-UP shall act as specified in TS 38.401 [2] and include the requested </w:t>
      </w:r>
      <w:r>
        <w:rPr>
          <w:i/>
        </w:rPr>
        <w:t xml:space="preserve">FIRST DL COUNT Value </w:t>
      </w:r>
      <w:r>
        <w:t xml:space="preserve">IE or </w:t>
      </w:r>
      <w:r>
        <w:rPr>
          <w:bCs/>
          <w:i/>
          <w:iCs/>
          <w:lang w:eastAsia="ja-JP"/>
        </w:rPr>
        <w:t xml:space="preserve">DISCARD DL COUNT Value </w:t>
      </w:r>
      <w:r>
        <w:rPr>
          <w:bCs/>
          <w:lang w:eastAsia="ja-JP"/>
        </w:rPr>
        <w:t xml:space="preserve">IE </w:t>
      </w:r>
      <w:r>
        <w:t>in the BEARER CONTEXT MODIFICATION RESPONSE message.</w:t>
      </w:r>
    </w:p>
    <w:p>
      <w:pPr>
        <w:rPr>
          <w:ins w:id="27" w:author="yangli" w:date="2020-07-21T15:25:33Z"/>
        </w:rPr>
      </w:pPr>
      <w:r>
        <w:t xml:space="preserve">If the </w:t>
      </w:r>
      <w:r>
        <w:rPr>
          <w:i/>
          <w:iCs/>
        </w:rPr>
        <w:t>Early Forwarding COUNT Information</w:t>
      </w:r>
      <w:r>
        <w:rPr>
          <w:i/>
        </w:rPr>
        <w:t xml:space="preserve"> </w:t>
      </w:r>
      <w:r>
        <w:t xml:space="preserve">IE is contained in the </w:t>
      </w:r>
      <w:r>
        <w:rPr>
          <w:i/>
        </w:rPr>
        <w:t>DRB To Modify List</w:t>
      </w:r>
      <w:r>
        <w:t xml:space="preserve"> IE in the BEARER CONTEXT MODIFICATION REQUEST message, the gNB-CU-UP shall take it into account and act </w:t>
      </w:r>
      <w:bookmarkStart w:id="33" w:name="_Hlk32533067"/>
      <w:r>
        <w:t>as specified in TS 38.401 [2]</w:t>
      </w:r>
      <w:bookmarkEnd w:id="33"/>
      <w:r>
        <w:t>.</w:t>
      </w:r>
    </w:p>
    <w:p>
      <w:ins w:id="28" w:author="yangli" w:date="2020-07-21T15:25:45Z">
        <w:r>
          <w:rPr>
            <w:rFonts w:eastAsia="宋体"/>
          </w:rPr>
          <w:t xml:space="preserve">If the </w:t>
        </w:r>
      </w:ins>
      <w:ins w:id="29" w:author="yangli" w:date="2020-07-21T15:25:45Z">
        <w:r>
          <w:rPr>
            <w:rFonts w:eastAsia="宋体"/>
            <w:i/>
          </w:rPr>
          <w:t xml:space="preserve">CHO Initiation </w:t>
        </w:r>
      </w:ins>
      <w:ins w:id="30" w:author="yangli" w:date="2020-07-21T15:25:45Z">
        <w:r>
          <w:rPr>
            <w:rFonts w:eastAsia="宋体"/>
          </w:rPr>
          <w:t xml:space="preserve">IE is contained in the BEARER CONTEXT </w:t>
        </w:r>
      </w:ins>
      <w:ins w:id="31" w:author="yangli" w:date="2020-07-21T15:26:14Z">
        <w:r>
          <w:rPr/>
          <w:t>MODIFICATION</w:t>
        </w:r>
      </w:ins>
      <w:ins w:id="32" w:author="yangli" w:date="2020-07-21T15:25:45Z">
        <w:r>
          <w:rPr>
            <w:rFonts w:eastAsia="宋体"/>
          </w:rPr>
          <w:t xml:space="preserve"> REQUEST message, the gNB-CU-UP</w:t>
        </w:r>
      </w:ins>
      <w:ins w:id="33" w:author="yangli" w:date="2020-07-21T15:25:45Z">
        <w:r>
          <w:rPr>
            <w:rFonts w:hint="eastAsia" w:eastAsia="宋体"/>
            <w:lang w:eastAsia="zh-CN"/>
          </w:rPr>
          <w:t xml:space="preserve"> shall consider </w:t>
        </w:r>
      </w:ins>
      <w:ins w:id="34" w:author="yangli" w:date="2020-07-21T15:25:45Z">
        <w:r>
          <w:rPr>
            <w:rFonts w:eastAsia="宋体"/>
            <w:lang w:eastAsia="zh-CN"/>
          </w:rPr>
          <w:t xml:space="preserve">that the request concerns conditional handover </w:t>
        </w:r>
      </w:ins>
      <w:ins w:id="35" w:author="yangli" w:date="2020-07-21T15:25:45Z">
        <w:r>
          <w:rPr>
            <w:rFonts w:hint="eastAsia" w:eastAsia="宋体"/>
            <w:lang w:val="en-US" w:eastAsia="zh-CN"/>
          </w:rPr>
          <w:t>or c</w:t>
        </w:r>
      </w:ins>
      <w:ins w:id="36" w:author="yangli" w:date="2020-07-21T15:25:45Z">
        <w:r>
          <w:rPr/>
          <w:t>onditional</w:t>
        </w:r>
      </w:ins>
      <w:ins w:id="37" w:author="yangli" w:date="2020-07-21T15:25:45Z">
        <w:r>
          <w:rPr>
            <w:rFonts w:hint="eastAsia" w:eastAsia="宋体"/>
            <w:lang w:val="en-US" w:eastAsia="zh-CN"/>
          </w:rPr>
          <w:t xml:space="preserve"> PSCell change </w:t>
        </w:r>
      </w:ins>
      <w:ins w:id="38" w:author="yangli" w:date="2020-07-21T15:25:45Z">
        <w:r>
          <w:rPr>
            <w:rFonts w:eastAsia="宋体"/>
            <w:lang w:eastAsia="zh-CN"/>
          </w:rPr>
          <w:t xml:space="preserve">and </w:t>
        </w:r>
      </w:ins>
      <w:ins w:id="39" w:author="yangli" w:date="2020-07-21T15:25:45Z">
        <w:r>
          <w:rPr>
            <w:rFonts w:eastAsia="宋体"/>
          </w:rPr>
          <w:t>act as specified in TS 38.401 [2].</w:t>
        </w:r>
      </w:ins>
    </w:p>
    <w:p>
      <w:pPr>
        <w:rPr>
          <w:b/>
          <w:lang w:eastAsia="ko-KR"/>
        </w:rPr>
      </w:pPr>
      <w:r>
        <w:rPr>
          <w:rFonts w:hint="eastAsia"/>
          <w:b/>
          <w:lang w:eastAsia="ko-KR"/>
        </w:rPr>
        <w:t>I</w:t>
      </w:r>
      <w:r>
        <w:rPr>
          <w:b/>
          <w:lang w:eastAsia="ko-KR"/>
        </w:rPr>
        <w:t>nteraction with the Bearer Context Modification (gNB-CU-CP initiated)</w:t>
      </w:r>
    </w:p>
    <w:p>
      <w:pPr>
        <w:rPr>
          <w:rFonts w:eastAsia="宋体"/>
        </w:rPr>
      </w:pPr>
      <w:r>
        <w:rPr>
          <w:rFonts w:hint="eastAsia"/>
          <w:lang w:eastAsia="ko-KR"/>
        </w:rPr>
        <w:t xml:space="preserve">If the </w:t>
      </w:r>
      <w:r>
        <w:rPr>
          <w:lang w:eastAsia="ko-KR"/>
        </w:rPr>
        <w:t xml:space="preserve">BEARER CONTEXT MODIFICATION REQUEST message includes for a DRB in the </w:t>
      </w:r>
      <w:r>
        <w:rPr>
          <w:i/>
          <w:lang w:eastAsia="ko-KR"/>
        </w:rPr>
        <w:t>DRB To Modify List</w:t>
      </w:r>
      <w:r>
        <w:rPr>
          <w:lang w:eastAsia="ko-KR"/>
        </w:rPr>
        <w:t xml:space="preserve"> IE the </w:t>
      </w:r>
      <w:r>
        <w:rPr>
          <w:i/>
          <w:lang w:eastAsia="ko-KR"/>
        </w:rPr>
        <w:t>PDCP SN Status Request IE</w:t>
      </w:r>
      <w:r>
        <w:rPr>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Pr>
          <w:i/>
          <w:lang w:eastAsia="ja-JP"/>
        </w:rPr>
        <w:t>Old QoS Flow List - UL End Marker expected</w:t>
      </w:r>
      <w:r>
        <w:rPr>
          <w:lang w:eastAsia="ja-JP"/>
        </w:rPr>
        <w:t xml:space="preserve"> IE </w:t>
      </w:r>
      <w:r>
        <w:rPr>
          <w:lang w:eastAsia="ko-KR"/>
        </w:rPr>
        <w:t xml:space="preserve">in the </w:t>
      </w:r>
      <w:r>
        <w:rPr>
          <w:i/>
          <w:lang w:eastAsia="ko-KR"/>
        </w:rPr>
        <w:t>PDU Session Resource Modified List</w:t>
      </w:r>
      <w:r>
        <w:rPr>
          <w:lang w:eastAsia="ko-KR"/>
        </w:rPr>
        <w:t xml:space="preserve"> IE in the BEARER CONTEXT MODIFICATION RESPONSE message.</w:t>
      </w:r>
    </w:p>
    <w:p>
      <w:pPr>
        <w:pStyle w:val="99"/>
      </w:pPr>
      <w:r>
        <w:t xml:space="preserve">&lt;&lt;&lt;&lt;&lt;&lt;&lt;&lt;&lt;&lt;&lt;&lt;&lt;&lt;&lt;&lt;&lt;&lt;&lt;&lt; </w:t>
      </w:r>
      <w:r>
        <w:rPr>
          <w:rFonts w:hint="eastAsia" w:eastAsia="宋体"/>
          <w:lang w:val="en-US" w:eastAsia="zh-CN"/>
        </w:rPr>
        <w:t>Next</w:t>
      </w:r>
      <w:r>
        <w:t xml:space="preserve"> Change &gt;&gt;&gt;&gt;&gt;&gt;&gt;&gt;&gt;&gt;&gt;&gt;&gt;&gt;&gt;&gt;&gt;&gt;&gt;&gt;</w:t>
      </w:r>
    </w:p>
    <w:p>
      <w:pPr>
        <w:pStyle w:val="99"/>
      </w:pPr>
    </w:p>
    <w:p>
      <w:pPr>
        <w:pStyle w:val="4"/>
        <w:ind w:left="720" w:hanging="720"/>
        <w:rPr>
          <w:lang w:eastAsia="ko-KR"/>
        </w:rPr>
      </w:pPr>
      <w:bookmarkStart w:id="34" w:name="_Toc29460851"/>
      <w:bookmarkStart w:id="35" w:name="_Toc20955519"/>
      <w:r>
        <w:t>8.3.</w:t>
      </w:r>
      <w:r>
        <w:rPr>
          <w:rFonts w:hint="eastAsia" w:eastAsia="宋体"/>
          <w:lang w:val="en-US" w:eastAsia="zh-CN"/>
        </w:rPr>
        <w:t>12</w:t>
      </w:r>
      <w:r>
        <w:tab/>
      </w:r>
      <w:bookmarkEnd w:id="34"/>
      <w:bookmarkEnd w:id="35"/>
      <w:r>
        <w:rPr>
          <w:lang w:eastAsia="ko-KR"/>
        </w:rPr>
        <w:t>Early Forwarding SN Transfer</w:t>
      </w:r>
    </w:p>
    <w:p>
      <w:pPr>
        <w:pStyle w:val="5"/>
        <w:ind w:left="864" w:hanging="864"/>
      </w:pPr>
      <w:bookmarkStart w:id="36" w:name="_Toc20955520"/>
      <w:bookmarkStart w:id="37" w:name="_Toc29460852"/>
      <w:r>
        <w:t>8.</w:t>
      </w:r>
      <w:r>
        <w:rPr>
          <w:rFonts w:hint="eastAsia"/>
        </w:rPr>
        <w:t>3</w:t>
      </w:r>
      <w:r>
        <w:t>.</w:t>
      </w:r>
      <w:r>
        <w:rPr>
          <w:rFonts w:hint="eastAsia" w:eastAsia="宋体"/>
          <w:lang w:val="en-US" w:eastAsia="zh-CN"/>
        </w:rPr>
        <w:t>12</w:t>
      </w:r>
      <w:r>
        <w:t>.1</w:t>
      </w:r>
      <w:r>
        <w:tab/>
      </w:r>
      <w:r>
        <w:t>General</w:t>
      </w:r>
      <w:bookmarkEnd w:id="36"/>
      <w:bookmarkEnd w:id="37"/>
    </w:p>
    <w:p>
      <w:pPr>
        <w:rPr>
          <w:lang w:eastAsia="en-GB"/>
        </w:rPr>
      </w:pPr>
      <w:r>
        <w:rPr>
          <w:lang w:eastAsia="en-GB"/>
        </w:rPr>
        <w:t xml:space="preserve">The purpose of the Early Forwarding SN Transfer procedure is to </w:t>
      </w:r>
      <w:bookmarkStart w:id="38" w:name="_Hlk31621460"/>
      <w:r>
        <w:rPr>
          <w:lang w:eastAsia="en-GB"/>
        </w:rPr>
        <w:t>transfer, from the source gNB-CU-UP to the source gNB-CU-CP, DL COUNT of the last PDCP SDU successfully delivered or transmitted to the UE, for the purpose of discarding early forwarded downlink PDCP SDUs during Conditional Handover</w:t>
      </w:r>
      <w:bookmarkEnd w:id="38"/>
      <w:ins w:id="40" w:author="yangli" w:date="2020-07-20T16:57:38Z">
        <w:r>
          <w:rPr>
            <w:rFonts w:hint="eastAsia" w:eastAsia="宋体"/>
            <w:lang w:val="en-US" w:eastAsia="zh-CN"/>
          </w:rPr>
          <w:t xml:space="preserve"> </w:t>
        </w:r>
      </w:ins>
      <w:ins w:id="41" w:author="yangli" w:date="2020-07-20T16:57:39Z">
        <w:r>
          <w:rPr>
            <w:rFonts w:hint="eastAsia" w:eastAsia="宋体"/>
            <w:lang w:val="en-US" w:eastAsia="zh-CN"/>
          </w:rPr>
          <w:t>or c</w:t>
        </w:r>
      </w:ins>
      <w:ins w:id="42" w:author="yangli" w:date="2020-07-20T16:57:39Z">
        <w:r>
          <w:rPr/>
          <w:t>onditional</w:t>
        </w:r>
      </w:ins>
      <w:ins w:id="43" w:author="yangli" w:date="2020-07-20T16:57:39Z">
        <w:r>
          <w:rPr>
            <w:rFonts w:hint="eastAsia" w:eastAsia="宋体"/>
            <w:lang w:val="en-US" w:eastAsia="zh-CN"/>
          </w:rPr>
          <w:t xml:space="preserve"> PSCell change</w:t>
        </w:r>
      </w:ins>
      <w:r>
        <w:rPr>
          <w:lang w:eastAsia="en-GB"/>
        </w:rPr>
        <w:t>.</w:t>
      </w:r>
    </w:p>
    <w:p>
      <w:pPr>
        <w:rPr>
          <w:lang w:eastAsia="en-GB"/>
        </w:rPr>
      </w:pPr>
      <w:r>
        <w:rPr>
          <w:lang w:eastAsia="en-GB"/>
        </w:rPr>
        <w:t xml:space="preserve">The procedure uses </w:t>
      </w:r>
      <w:r>
        <w:rPr>
          <w:rFonts w:eastAsia="宋体"/>
        </w:rPr>
        <w:t>UE-associated signalling</w:t>
      </w:r>
      <w:r>
        <w:rPr>
          <w:lang w:eastAsia="en-GB"/>
        </w:rPr>
        <w:t>.</w:t>
      </w:r>
    </w:p>
    <w:p>
      <w:pPr>
        <w:pStyle w:val="5"/>
        <w:ind w:left="864" w:hanging="864"/>
      </w:pPr>
      <w:bookmarkStart w:id="39" w:name="_Toc20955521"/>
      <w:bookmarkStart w:id="40" w:name="_Toc29460853"/>
      <w:r>
        <w:t>8.</w:t>
      </w:r>
      <w:r>
        <w:rPr>
          <w:rFonts w:hint="eastAsia"/>
        </w:rPr>
        <w:t>3</w:t>
      </w:r>
      <w:r>
        <w:t>.</w:t>
      </w:r>
      <w:r>
        <w:rPr>
          <w:rFonts w:hint="eastAsia" w:eastAsia="宋体"/>
          <w:lang w:val="en-US" w:eastAsia="zh-CN"/>
        </w:rPr>
        <w:t>12</w:t>
      </w:r>
      <w:r>
        <w:t>.2</w:t>
      </w:r>
      <w:r>
        <w:tab/>
      </w:r>
      <w:r>
        <w:t>Successful Operation</w:t>
      </w:r>
      <w:bookmarkEnd w:id="39"/>
      <w:bookmarkEnd w:id="40"/>
    </w:p>
    <w:p>
      <w:pPr>
        <w:pStyle w:val="56"/>
      </w:pPr>
      <w:r>
        <w:object>
          <v:shape id="_x0000_i1027" o:spt="75" type="#_x0000_t75" style="height:126pt;width:276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pStyle w:val="55"/>
      </w:pPr>
      <w:r>
        <w:t>Figure 8.3.</w:t>
      </w:r>
      <w:r>
        <w:rPr>
          <w:rFonts w:hint="eastAsia" w:eastAsia="宋体"/>
          <w:lang w:val="en-US" w:eastAsia="zh-CN"/>
        </w:rPr>
        <w:t>12</w:t>
      </w:r>
      <w:r>
        <w:t>.</w:t>
      </w:r>
      <w:r>
        <w:rPr>
          <w:rFonts w:hint="eastAsia" w:eastAsia="宋体"/>
          <w:lang w:val="en-US" w:eastAsia="zh-CN"/>
        </w:rPr>
        <w:t>2</w:t>
      </w:r>
      <w:r>
        <w:t xml:space="preserve">-1: </w:t>
      </w:r>
      <w:r>
        <w:rPr>
          <w:rFonts w:eastAsia="Malgun Gothic"/>
          <w:lang w:eastAsia="ko-KR"/>
        </w:rPr>
        <w:t>Early Forwarding SN Transfer</w:t>
      </w:r>
      <w:r>
        <w:t xml:space="preserve"> procedure: Successful Operation.</w:t>
      </w:r>
    </w:p>
    <w:p>
      <w:r>
        <w:t xml:space="preserve">The source </w:t>
      </w:r>
      <w:r>
        <w:rPr>
          <w:rFonts w:hint="eastAsia" w:eastAsia="Malgun Gothic"/>
          <w:lang w:eastAsia="ko-KR"/>
        </w:rPr>
        <w:t>gNB-</w:t>
      </w:r>
      <w:r>
        <w:rPr>
          <w:rFonts w:eastAsia="Malgun Gothic"/>
          <w:lang w:eastAsia="ko-KR"/>
        </w:rPr>
        <w:t>CU-UP</w:t>
      </w:r>
      <w:r>
        <w:rPr>
          <w:rFonts w:hint="eastAsia" w:eastAsia="Malgun Gothic"/>
          <w:lang w:eastAsia="ko-KR"/>
        </w:rPr>
        <w:t xml:space="preserve"> </w:t>
      </w:r>
      <w:r>
        <w:t xml:space="preserve">initiates the procedure by sending the </w:t>
      </w:r>
      <w:r>
        <w:rPr>
          <w:rFonts w:eastAsia="Malgun Gothic"/>
          <w:lang w:eastAsia="ko-KR"/>
        </w:rPr>
        <w:t>EARLY FORWARDING SN TRANSFER</w:t>
      </w:r>
      <w:r>
        <w:t xml:space="preserve"> message.</w:t>
      </w:r>
    </w:p>
    <w:p>
      <w:pPr>
        <w:rPr>
          <w:lang w:eastAsia="en-GB"/>
        </w:rPr>
      </w:pPr>
      <w:bookmarkStart w:id="41" w:name="_Toc29460854"/>
      <w:bookmarkStart w:id="42" w:name="_Toc20955522"/>
      <w:r>
        <w:rPr>
          <w:lang w:eastAsia="en-GB"/>
        </w:rPr>
        <w:t xml:space="preserve">The </w:t>
      </w:r>
      <w:r>
        <w:rPr>
          <w:i/>
          <w:lang w:eastAsia="en-GB"/>
        </w:rPr>
        <w:t xml:space="preserve">DRBs Subject To Early Forwarding List </w:t>
      </w:r>
      <w:r>
        <w:rPr>
          <w:lang w:eastAsia="en-GB"/>
        </w:rPr>
        <w:t>IE included in the EARLY FORWARDING SN TRANSFER message contains the DRB ID(s) corresponding to the DRB(s) subject to early data forwarding during Conditional Handover</w:t>
      </w:r>
      <w:ins w:id="44" w:author="yangli" w:date="2020-07-20T16:57:58Z">
        <w:r>
          <w:rPr>
            <w:rFonts w:hint="eastAsia" w:eastAsia="宋体"/>
            <w:lang w:val="en-US" w:eastAsia="zh-CN"/>
          </w:rPr>
          <w:t xml:space="preserve"> </w:t>
        </w:r>
      </w:ins>
      <w:ins w:id="45" w:author="yangli" w:date="2020-07-20T16:57:59Z">
        <w:r>
          <w:rPr>
            <w:rFonts w:hint="eastAsia" w:eastAsia="宋体"/>
            <w:lang w:val="en-US" w:eastAsia="zh-CN"/>
          </w:rPr>
          <w:t>or c</w:t>
        </w:r>
      </w:ins>
      <w:ins w:id="46" w:author="yangli" w:date="2020-07-20T16:57:59Z">
        <w:r>
          <w:rPr/>
          <w:t>onditional</w:t>
        </w:r>
      </w:ins>
      <w:ins w:id="47" w:author="yangli" w:date="2020-07-20T16:57:59Z">
        <w:r>
          <w:rPr>
            <w:rFonts w:hint="eastAsia" w:eastAsia="宋体"/>
            <w:lang w:val="en-US" w:eastAsia="zh-CN"/>
          </w:rPr>
          <w:t xml:space="preserve"> PSCell change</w:t>
        </w:r>
      </w:ins>
      <w:r>
        <w:rPr>
          <w:lang w:eastAsia="en-GB"/>
        </w:rPr>
        <w:t>.</w:t>
      </w:r>
    </w:p>
    <w:p>
      <w:r>
        <w:rPr>
          <w:rFonts w:eastAsia="Yu Mincho"/>
        </w:rPr>
        <w:t xml:space="preserve">For each DRB in the </w:t>
      </w:r>
      <w:r>
        <w:rPr>
          <w:i/>
          <w:lang w:eastAsia="en-GB"/>
        </w:rPr>
        <w:t xml:space="preserve">DRBs Subject To Early Forwarding List </w:t>
      </w:r>
      <w:r>
        <w:rPr>
          <w:lang w:eastAsia="en-GB"/>
        </w:rPr>
        <w:t>IE</w:t>
      </w:r>
      <w:r>
        <w:rPr>
          <w:rFonts w:eastAsia="Yu Mincho"/>
        </w:rPr>
        <w:t xml:space="preserve">, the value of the </w:t>
      </w:r>
      <w:r>
        <w:rPr>
          <w:rFonts w:eastAsia="Yu Mincho"/>
          <w:i/>
        </w:rPr>
        <w:t>DL COUNT Value</w:t>
      </w:r>
      <w:r>
        <w:rPr>
          <w:rFonts w:eastAsia="Yu Mincho"/>
        </w:rPr>
        <w:t xml:space="preserve"> IE indicates the DL COUNT of the last PDCP </w:t>
      </w:r>
      <w:r>
        <w:t>SDU successfully delivered in-sequence to the UE, if RLC-AM, and successfully transmitted, if RLC-UM.</w:t>
      </w:r>
    </w:p>
    <w:bookmarkEnd w:id="41"/>
    <w:bookmarkEnd w:id="42"/>
    <w:p>
      <w:pPr>
        <w:pStyle w:val="5"/>
        <w:ind w:left="0" w:firstLine="0"/>
      </w:pPr>
      <w:r>
        <w:t>8.3.</w:t>
      </w:r>
      <w:r>
        <w:rPr>
          <w:rFonts w:hint="eastAsia" w:eastAsia="宋体"/>
          <w:lang w:val="en-US" w:eastAsia="zh-CN"/>
        </w:rPr>
        <w:t>12</w:t>
      </w:r>
      <w:r>
        <w:t>.3</w:t>
      </w:r>
      <w:r>
        <w:tab/>
      </w:r>
      <w:r>
        <w:t>Unsuccessful Operation</w:t>
      </w:r>
    </w:p>
    <w:p>
      <w:r>
        <w:t>Not applicable.</w:t>
      </w:r>
    </w:p>
    <w:p>
      <w:pPr>
        <w:pStyle w:val="5"/>
        <w:ind w:left="0" w:firstLine="0"/>
      </w:pPr>
      <w:r>
        <w:t>8.3.</w:t>
      </w:r>
      <w:r>
        <w:rPr>
          <w:rFonts w:hint="eastAsia" w:eastAsia="宋体"/>
          <w:lang w:val="en-US" w:eastAsia="zh-CN"/>
        </w:rPr>
        <w:t>12</w:t>
      </w:r>
      <w:r>
        <w:t>.4</w:t>
      </w:r>
      <w:r>
        <w:tab/>
      </w:r>
      <w:r>
        <w:t>Abnormal Conditions</w:t>
      </w:r>
    </w:p>
    <w:p>
      <w:r>
        <w:rPr>
          <w:lang w:eastAsia="en-GB"/>
        </w:rPr>
        <w:t xml:space="preserve">If the source </w:t>
      </w:r>
      <w:r>
        <w:rPr>
          <w:rFonts w:hint="eastAsia" w:eastAsia="Malgun Gothic"/>
          <w:lang w:eastAsia="ko-KR"/>
        </w:rPr>
        <w:t>gNB-CU</w:t>
      </w:r>
      <w:r>
        <w:rPr>
          <w:rFonts w:eastAsia="Malgun Gothic"/>
          <w:lang w:eastAsia="ko-KR"/>
        </w:rPr>
        <w:t>-CP</w:t>
      </w:r>
      <w:r>
        <w:rPr>
          <w:lang w:eastAsia="en-GB"/>
        </w:rPr>
        <w:t xml:space="preserve"> receives this message for a UE for which no prepared Conditional Handover</w:t>
      </w:r>
      <w:ins w:id="48" w:author="yangli" w:date="2020-07-20T16:58:21Z">
        <w:r>
          <w:rPr>
            <w:rFonts w:hint="eastAsia" w:eastAsia="宋体"/>
            <w:lang w:val="en-US" w:eastAsia="zh-CN"/>
          </w:rPr>
          <w:t xml:space="preserve"> </w:t>
        </w:r>
      </w:ins>
      <w:ins w:id="49" w:author="yangli" w:date="2020-07-20T16:58:22Z">
        <w:r>
          <w:rPr>
            <w:rFonts w:hint="eastAsia" w:eastAsia="宋体"/>
            <w:lang w:val="en-US" w:eastAsia="zh-CN"/>
          </w:rPr>
          <w:t>or c</w:t>
        </w:r>
      </w:ins>
      <w:ins w:id="50" w:author="yangli" w:date="2020-07-20T16:58:22Z">
        <w:r>
          <w:rPr/>
          <w:t>onditional</w:t>
        </w:r>
      </w:ins>
      <w:ins w:id="51" w:author="yangli" w:date="2020-07-20T16:58:22Z">
        <w:r>
          <w:rPr>
            <w:rFonts w:hint="eastAsia" w:eastAsia="宋体"/>
            <w:lang w:val="en-US" w:eastAsia="zh-CN"/>
          </w:rPr>
          <w:t xml:space="preserve"> PSCell change</w:t>
        </w:r>
      </w:ins>
      <w:r>
        <w:rPr>
          <w:lang w:eastAsia="en-GB"/>
        </w:rPr>
        <w:t xml:space="preserve"> exists, the source </w:t>
      </w:r>
      <w:r>
        <w:rPr>
          <w:rFonts w:hint="eastAsia" w:eastAsia="Malgun Gothic"/>
          <w:lang w:eastAsia="ko-KR"/>
        </w:rPr>
        <w:t>gNB-CU</w:t>
      </w:r>
      <w:r>
        <w:rPr>
          <w:rFonts w:eastAsia="Malgun Gothic"/>
          <w:lang w:eastAsia="ko-KR"/>
        </w:rPr>
        <w:t>-CP</w:t>
      </w:r>
      <w:r>
        <w:rPr>
          <w:lang w:eastAsia="en-GB"/>
        </w:rPr>
        <w:t xml:space="preserve"> shall ignore the message.</w:t>
      </w:r>
    </w:p>
    <w:p>
      <w:pPr>
        <w:pStyle w:val="99"/>
      </w:pPr>
      <w:r>
        <w:t xml:space="preserve">&lt;&lt;&lt;&lt;&lt;&lt;&lt;&lt;&lt;&lt;&lt;&lt;&lt;&lt;&lt;&lt;&lt;&lt;&lt;&lt; </w:t>
      </w:r>
      <w:r>
        <w:rPr>
          <w:rFonts w:hint="eastAsia" w:eastAsia="宋体"/>
          <w:lang w:val="en-US" w:eastAsia="zh-CN"/>
        </w:rPr>
        <w:t>Next</w:t>
      </w:r>
      <w:r>
        <w:t xml:space="preserve"> Change &gt;&gt;&gt;&gt;&gt;&gt;&gt;&gt;&gt;&gt;&gt;&gt;&gt;&gt;&gt;&gt;&gt;&gt;&gt;&gt;</w:t>
      </w:r>
    </w:p>
    <w:p>
      <w:pPr>
        <w:pStyle w:val="5"/>
        <w:ind w:left="0" w:firstLine="0"/>
      </w:pPr>
      <w:bookmarkStart w:id="43" w:name="_Toc20955566"/>
      <w:bookmarkStart w:id="44" w:name="_Toc36556258"/>
      <w:bookmarkStart w:id="45" w:name="_Toc45881716"/>
      <w:bookmarkStart w:id="46" w:name="_Toc29461001"/>
      <w:bookmarkStart w:id="47" w:name="_Toc29505733"/>
      <w:r>
        <w:t>9.2.2.4</w:t>
      </w:r>
      <w:r>
        <w:tab/>
      </w:r>
      <w:r>
        <w:t>BEARER CONTEXT MODIFICATION REQUEST</w:t>
      </w:r>
      <w:bookmarkEnd w:id="43"/>
      <w:bookmarkEnd w:id="44"/>
      <w:bookmarkEnd w:id="45"/>
      <w:bookmarkEnd w:id="46"/>
      <w:bookmarkEnd w:id="47"/>
    </w:p>
    <w:p>
      <w:r>
        <w:t xml:space="preserve">This message is sent by the gNB-CU-CP to request the gNB-CU-UP to modify a bearer context. </w:t>
      </w:r>
    </w:p>
    <w:p>
      <w:r>
        <w:t xml:space="preserve">Direction: gNB-CU-CP </w:t>
      </w:r>
      <w:r>
        <w:rPr/>
        <w:sym w:font="Symbol" w:char="F0AE"/>
      </w:r>
      <w:r>
        <w:t xml:space="preserve"> gNB-CU-UP</w:t>
      </w:r>
    </w:p>
    <w:p/>
    <w:tbl>
      <w:tblPr>
        <w:tblStyle w:val="42"/>
        <w:tblW w:w="1054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2"/>
        <w:gridCol w:w="1134"/>
        <w:gridCol w:w="1780"/>
        <w:gridCol w:w="1407"/>
        <w:gridCol w:w="1655"/>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gNB-CU-UP UE E1AP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9.3.1.5</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Security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eastAsia="Batang" w:cs="Arial"/>
                <w:sz w:val="18"/>
                <w:szCs w:val="18"/>
                <w:lang w:eastAsia="ja-JP"/>
              </w:rPr>
              <w:t>UE DL Aggregate Maximum Bit Rate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cs="Arial"/>
                <w:sz w:val="18"/>
                <w:szCs w:val="18"/>
                <w:lang w:eastAsia="ja-JP"/>
              </w:rPr>
              <w:t>UE DL Maximum Integrity Protected Data Rate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Bearer Context Status Change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 (Suspend, Resume, …)</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Indicates the status of the Bearer Context</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New UL TNL Information Required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 (required, …)</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Indicates that new UL TNL information has been requested to be provided.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lang w:eastAsia="ja-JP"/>
              </w:rPr>
              <w:t>UE Inactivity Timer</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Inactivity Timer </w:t>
            </w:r>
          </w:p>
          <w:p>
            <w:pPr>
              <w:keepNext/>
              <w:keepLines/>
              <w:spacing w:after="0"/>
              <w:rPr>
                <w:rFonts w:ascii="Arial" w:hAnsi="Arial" w:cs="Arial"/>
                <w:sz w:val="18"/>
                <w:szCs w:val="18"/>
                <w:lang w:eastAsia="ja-JP"/>
              </w:rPr>
            </w:pPr>
            <w:r>
              <w:rPr>
                <w:rFonts w:ascii="Arial" w:hAnsi="Arial" w:cs="Arial"/>
                <w:sz w:val="18"/>
                <w:szCs w:val="18"/>
                <w:lang w:eastAsia="ja-JP"/>
              </w:rPr>
              <w:t>9.3.1.54</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Included if the Activity Notification Level is set to UE.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hint="eastAsia" w:ascii="Arial" w:hAnsi="Arial" w:eastAsia="Malgun Gothic" w:cs="Arial"/>
                <w:sz w:val="18"/>
                <w:szCs w:val="18"/>
                <w:lang w:eastAsia="ko-KR"/>
              </w:rPr>
              <w:t>Data Discard Required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hint="eastAsia" w:ascii="Arial" w:hAnsi="Arial" w:eastAsia="Malgun Gothic" w:cs="Arial"/>
                <w:sz w:val="18"/>
                <w:szCs w:val="18"/>
                <w:lang w:eastAsia="ko-KR"/>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hint="eastAsia" w:ascii="Arial" w:hAnsi="Arial" w:eastAsia="Malgun Gothic" w:cs="Arial"/>
                <w:sz w:val="18"/>
                <w:szCs w:val="18"/>
                <w:lang w:eastAsia="ko-KR"/>
              </w:rPr>
              <w:t>ENUMERATED (</w:t>
            </w:r>
            <w:r>
              <w:rPr>
                <w:rFonts w:ascii="Arial" w:hAnsi="Arial" w:eastAsia="Malgun Gothic" w:cs="Arial"/>
                <w:sz w:val="18"/>
                <w:szCs w:val="18"/>
                <w:lang w:eastAsia="ko-KR"/>
              </w:rPr>
              <w:t>required</w:t>
            </w:r>
            <w:r>
              <w:rPr>
                <w:rFonts w:hint="eastAsia" w:ascii="Arial" w:hAnsi="Arial" w:eastAsia="Malgun Gothic" w:cs="Arial"/>
                <w:sz w:val="18"/>
                <w:szCs w:val="18"/>
                <w:lang w:eastAsia="ko-KR"/>
              </w:rPr>
              <w:t>,</w:t>
            </w:r>
            <w:r>
              <w:rPr>
                <w:rFonts w:ascii="Arial" w:hAnsi="Arial" w:eastAsia="Malgun Gothic" w:cs="Arial"/>
                <w:sz w:val="18"/>
                <w:szCs w:val="18"/>
                <w:lang w:eastAsia="ko-KR"/>
              </w:rPr>
              <w:t xml:space="preserve"> </w:t>
            </w:r>
            <w:r>
              <w:rPr>
                <w:rFonts w:ascii="Arial" w:hAnsi="Arial" w:cs="Arial"/>
                <w:sz w:val="18"/>
                <w:szCs w:val="18"/>
                <w:lang w:eastAsia="ja-JP"/>
              </w:rPr>
              <w:t>…)</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bookmarkStart w:id="48" w:name="_Hlk2341054"/>
            <w:r>
              <w:rPr>
                <w:rFonts w:ascii="Arial" w:hAnsi="Arial" w:eastAsia="Malgun Gothic" w:cs="Arial"/>
                <w:sz w:val="18"/>
                <w:szCs w:val="18"/>
                <w:lang w:eastAsia="ko-KR"/>
              </w:rPr>
              <w:t>Indicate to discard the DL user data in case of RAN paging failure.</w:t>
            </w:r>
            <w:bookmarkEnd w:id="48"/>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hint="eastAsia" w:ascii="Arial" w:hAnsi="Arial" w:eastAsia="Malgun Gothic" w:cs="Arial"/>
                <w:sz w:val="18"/>
                <w:szCs w:val="18"/>
                <w:lang w:eastAsia="ko-KR"/>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eastAsia="Malgun Gothic"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&gt;E-UTRAN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Setup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DRB To Setup Modification List E-UTRAN </w:t>
            </w:r>
          </w:p>
          <w:p>
            <w:pPr>
              <w:keepNext/>
              <w:keepLines/>
              <w:spacing w:after="0"/>
              <w:rPr>
                <w:rFonts w:ascii="Arial" w:hAnsi="Arial" w:cs="Arial"/>
                <w:sz w:val="18"/>
                <w:szCs w:val="18"/>
                <w:lang w:eastAsia="ja-JP"/>
              </w:rPr>
            </w:pPr>
            <w:r>
              <w:rPr>
                <w:rFonts w:ascii="Arial" w:hAnsi="Arial" w:cs="Arial"/>
                <w:sz w:val="18"/>
                <w:szCs w:val="18"/>
                <w:lang w:eastAsia="ja-JP"/>
              </w:rPr>
              <w:t>9.3.3.7</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Modify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DRB To Modify List E-UTRAN</w:t>
            </w:r>
          </w:p>
          <w:p>
            <w:pPr>
              <w:keepNext/>
              <w:keepLines/>
              <w:spacing w:after="0"/>
              <w:rPr>
                <w:rFonts w:ascii="Arial" w:hAnsi="Arial" w:cs="Arial"/>
                <w:sz w:val="18"/>
                <w:szCs w:val="18"/>
                <w:lang w:eastAsia="ja-JP"/>
              </w:rPr>
            </w:pPr>
            <w:r>
              <w:rPr>
                <w:rFonts w:ascii="Arial" w:hAnsi="Arial" w:cs="Arial"/>
                <w:sz w:val="18"/>
                <w:szCs w:val="18"/>
                <w:lang w:eastAsia="ja-JP"/>
              </w:rPr>
              <w:t>9.3.3.8</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Remove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DRB To Remove List E-UTRAN </w:t>
            </w:r>
          </w:p>
          <w:p>
            <w:pPr>
              <w:keepNext/>
              <w:keepLines/>
              <w:spacing w:after="0"/>
              <w:rPr>
                <w:rFonts w:ascii="Arial" w:hAnsi="Arial" w:cs="Arial"/>
                <w:sz w:val="18"/>
                <w:szCs w:val="18"/>
                <w:lang w:eastAsia="ja-JP"/>
              </w:rPr>
            </w:pPr>
            <w:r>
              <w:rPr>
                <w:rFonts w:ascii="Arial" w:hAnsi="Arial" w:cs="Arial"/>
                <w:sz w:val="18"/>
                <w:szCs w:val="18"/>
                <w:lang w:eastAsia="ja-JP"/>
              </w:rPr>
              <w:t>9.3.3.9</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&gt;&gt;Subscriber Profile ID for RAT/Frequency priority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9.3.1.69</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&gt;&gt;Additional RRM Policy Index</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9.3.1.70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sz w:val="18"/>
                <w:szCs w:val="18"/>
                <w:lang w:eastAsia="ja-JP"/>
              </w:rPr>
            </w:pPr>
            <w:r>
              <w:rPr>
                <w:rFonts w:ascii="Arial" w:hAnsi="Arial" w:cs="Arial"/>
                <w:i/>
                <w:sz w:val="18"/>
                <w:szCs w:val="18"/>
                <w:lang w:eastAsia="ja-JP"/>
              </w:rPr>
              <w:t>&gt;NG-RAN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&gt;&gt;PDU Session Resource To Setup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PDU Session Resource To Setup Modification List</w:t>
            </w:r>
          </w:p>
          <w:p>
            <w:pPr>
              <w:keepNext/>
              <w:keepLines/>
              <w:spacing w:after="0"/>
              <w:rPr>
                <w:rFonts w:ascii="Arial" w:hAnsi="Arial" w:cs="Arial"/>
                <w:sz w:val="18"/>
                <w:szCs w:val="18"/>
                <w:lang w:eastAsia="ja-JP"/>
              </w:rPr>
            </w:pPr>
            <w:r>
              <w:rPr>
                <w:rFonts w:ascii="Arial" w:hAnsi="Arial" w:cs="Arial"/>
                <w:sz w:val="18"/>
                <w:szCs w:val="18"/>
                <w:lang w:eastAsia="ja-JP"/>
              </w:rPr>
              <w:t>9.3.3.10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&gt;&gt;PDU Session Resource To Modify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9.3.3.11</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&gt;&gt;PDU Session Resource To Remove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9.3.3.12</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RAN UE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OCTET STRING (SIZE(8))</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gNB-DU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Activity Notification Level</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hint="eastAsia" w:ascii="Arial" w:hAnsi="Arial" w:eastAsia="MS Mincho" w:cs="Arial"/>
                <w:sz w:val="18"/>
                <w:szCs w:val="18"/>
                <w:lang w:eastAsia="ja-JP"/>
              </w:rPr>
            </w:pPr>
            <w:r>
              <w:rPr>
                <w:rFonts w:hint="eastAsia" w:ascii="Arial" w:hAnsi="Arial" w:eastAsia="MS Mincho"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9.3.1.67</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hint="eastAsia" w:ascii="Arial" w:hAnsi="Arial" w:eastAsia="MS Mincho"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2" w:author="yangli" w:date="2020-07-21T15:30:02Z"/>
        </w:trPr>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53" w:author="yangli" w:date="2020-07-21T15:30:02Z"/>
                <w:rFonts w:ascii="Arial" w:hAnsi="Arial" w:cs="Arial"/>
                <w:sz w:val="18"/>
                <w:szCs w:val="18"/>
                <w:lang w:eastAsia="ja-JP"/>
              </w:rPr>
            </w:pPr>
            <w:ins w:id="54" w:author="yangli" w:date="2020-07-21T15:30:28Z">
              <w:r>
                <w:rPr>
                  <w:rFonts w:ascii="Arial" w:hAnsi="Arial" w:cs="Arial"/>
                  <w:bCs/>
                  <w:sz w:val="18"/>
                  <w:szCs w:val="18"/>
                  <w:lang w:eastAsia="ja-JP"/>
                </w:rPr>
                <w:t>CHO Initiation</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55" w:author="yangli" w:date="2020-07-21T15:30:02Z"/>
                <w:rFonts w:hint="eastAsia" w:ascii="Arial" w:hAnsi="Arial" w:eastAsia="宋体" w:cs="Arial"/>
                <w:sz w:val="18"/>
                <w:szCs w:val="18"/>
                <w:lang w:val="en-US" w:eastAsia="zh-CN"/>
              </w:rPr>
            </w:pPr>
            <w:ins w:id="56" w:author="yangli" w:date="2020-07-21T15:30:32Z">
              <w:r>
                <w:rPr>
                  <w:rFonts w:hint="eastAsia" w:ascii="Arial" w:hAnsi="Arial" w:eastAsia="宋体" w:cs="Arial"/>
                  <w:sz w:val="18"/>
                  <w:szCs w:val="18"/>
                  <w:lang w:val="en-US" w:eastAsia="zh-CN"/>
                </w:rPr>
                <w:t>O</w:t>
              </w:r>
            </w:ins>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57" w:author="yangli" w:date="2020-07-21T15:30:02Z"/>
                <w:rFonts w:ascii="Arial" w:hAnsi="Arial"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58" w:author="yangli" w:date="2020-07-21T15:30:02Z"/>
                <w:rFonts w:ascii="Arial" w:hAnsi="Arial" w:cs="Arial"/>
                <w:sz w:val="18"/>
                <w:szCs w:val="18"/>
                <w:lang w:eastAsia="ja-JP"/>
              </w:rPr>
            </w:pPr>
            <w:ins w:id="59" w:author="yangli" w:date="2020-07-21T15:30:49Z">
              <w:r>
                <w:rPr>
                  <w:rFonts w:ascii="Arial" w:hAnsi="Arial" w:cs="Arial"/>
                  <w:sz w:val="18"/>
                  <w:szCs w:val="18"/>
                  <w:lang w:eastAsia="ja-JP"/>
                </w:rPr>
                <w:t>ENUMERATED (True, …)</w:t>
              </w:r>
            </w:ins>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60" w:author="yangli" w:date="2020-07-21T15:30:02Z"/>
                <w:rFonts w:hint="eastAsia" w:ascii="Arial" w:hAnsi="Arial" w:eastAsia="MS Mincho"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61" w:author="yangli" w:date="2020-07-21T15:30:02Z"/>
                <w:rFonts w:ascii="Arial" w:hAnsi="Arial" w:cs="Arial"/>
                <w:sz w:val="18"/>
                <w:szCs w:val="18"/>
                <w:lang w:eastAsia="ja-JP"/>
              </w:rPr>
            </w:pPr>
            <w:ins w:id="62" w:author="yangli" w:date="2020-07-21T15:31:09Z">
              <w:r>
                <w:rPr>
                  <w:rFonts w:ascii="Arial" w:hAnsi="Arial" w:cs="Arial"/>
                  <w:sz w:val="18"/>
                  <w:szCs w:val="18"/>
                  <w:lang w:eastAsia="ja-JP"/>
                </w:rPr>
                <w:t>YES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63" w:author="yangli" w:date="2020-07-21T15:30:02Z"/>
                <w:rFonts w:ascii="Arial" w:hAnsi="Arial" w:cs="Arial"/>
                <w:sz w:val="18"/>
                <w:szCs w:val="18"/>
                <w:lang w:eastAsia="ja-JP"/>
              </w:rPr>
            </w:pPr>
            <w:ins w:id="64" w:author="yangli" w:date="2020-07-21T15:31:03Z">
              <w:r>
                <w:rPr>
                  <w:rFonts w:ascii="Arial" w:hAnsi="Arial" w:cs="Arial"/>
                  <w:sz w:val="18"/>
                  <w:szCs w:val="18"/>
                  <w:lang w:eastAsia="ja-JP"/>
                </w:rPr>
                <w:t>reject</w:t>
              </w:r>
            </w:ins>
          </w:p>
        </w:tc>
      </w:tr>
    </w:tbl>
    <w:p>
      <w:pPr>
        <w:ind w:firstLine="567"/>
      </w:pPr>
    </w:p>
    <w:tbl>
      <w:tblPr>
        <w:tblStyle w:val="42"/>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noWrap w:val="0"/>
            <w:vAlign w:val="top"/>
          </w:tcPr>
          <w:p>
            <w:pPr>
              <w:keepNext/>
              <w:keepLines/>
              <w:spacing w:after="0"/>
              <w:jc w:val="center"/>
              <w:rPr>
                <w:rFonts w:ascii="Arial" w:hAnsi="Arial" w:cs="Arial"/>
                <w:b/>
                <w:sz w:val="18"/>
              </w:rPr>
            </w:pPr>
            <w:r>
              <w:rPr>
                <w:rFonts w:ascii="Arial" w:hAnsi="Arial" w:cs="Arial"/>
                <w:b/>
                <w:sz w:val="18"/>
              </w:rPr>
              <w:t>Range bound</w:t>
            </w:r>
          </w:p>
        </w:tc>
        <w:tc>
          <w:tcPr>
            <w:tcW w:w="5670" w:type="dxa"/>
            <w:noWrap w:val="0"/>
            <w:vAlign w:val="top"/>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maxnoofDRBs</w:t>
            </w:r>
          </w:p>
        </w:tc>
        <w:tc>
          <w:tcPr>
            <w:tcW w:w="5670" w:type="dxa"/>
            <w:noWrap w:val="0"/>
            <w:vAlign w:val="top"/>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 xml:space="preserve">maxnoofPDUSessionResource </w:t>
            </w:r>
          </w:p>
        </w:tc>
        <w:tc>
          <w:tcPr>
            <w:tcW w:w="5670" w:type="dxa"/>
            <w:noWrap w:val="0"/>
            <w:vAlign w:val="top"/>
          </w:tcPr>
          <w:p>
            <w:pPr>
              <w:keepNext/>
              <w:keepLines/>
              <w:spacing w:after="0"/>
              <w:rPr>
                <w:rFonts w:ascii="Arial" w:hAnsi="Arial" w:cs="Arial"/>
                <w:sz w:val="18"/>
              </w:rPr>
            </w:pPr>
            <w:r>
              <w:rPr>
                <w:rFonts w:ascii="Arial" w:hAnsi="Arial" w:cs="Arial"/>
                <w:sz w:val="18"/>
              </w:rPr>
              <w:t>Maximum no. of PDU Sessions for a UE. Value is 256.</w:t>
            </w:r>
          </w:p>
        </w:tc>
      </w:tr>
    </w:tbl>
    <w:p>
      <w:pPr>
        <w:ind w:firstLine="567"/>
      </w:pPr>
    </w:p>
    <w:p>
      <w:pPr>
        <w:pStyle w:val="99"/>
      </w:pPr>
      <w:r>
        <w:t xml:space="preserve">&lt;&lt;&lt;&lt;&lt;&lt;&lt;&lt;&lt;&lt;&lt;&lt;&lt;&lt;&lt;&lt;&lt;&lt;&lt;&lt; </w:t>
      </w:r>
      <w:r>
        <w:rPr>
          <w:rFonts w:hint="eastAsia" w:eastAsia="宋体"/>
          <w:lang w:val="en-US" w:eastAsia="zh-CN"/>
        </w:rPr>
        <w:t>Next</w:t>
      </w:r>
      <w:r>
        <w:t xml:space="preserve"> Change &gt;&gt;&gt;&gt;&gt;&gt;&gt;&gt;&gt;&gt;&gt;&gt;&gt;&gt;&gt;&gt;&gt;&gt;&gt;&gt;</w:t>
      </w:r>
    </w:p>
    <w:p>
      <w:pPr>
        <w:pStyle w:val="5"/>
      </w:pPr>
      <w:bookmarkStart w:id="49" w:name="_Toc20955575"/>
      <w:bookmarkStart w:id="50" w:name="_Toc29460907"/>
      <w:r>
        <w:t>9.2.2.</w:t>
      </w:r>
      <w:r>
        <w:rPr>
          <w:rFonts w:hint="eastAsia" w:eastAsia="宋体"/>
          <w:lang w:val="en-US" w:eastAsia="zh-CN"/>
        </w:rPr>
        <w:t>18</w:t>
      </w:r>
      <w:r>
        <w:tab/>
      </w:r>
      <w:bookmarkEnd w:id="49"/>
      <w:bookmarkEnd w:id="50"/>
      <w:r>
        <w:rPr>
          <w:rFonts w:eastAsia="Malgun Gothic"/>
        </w:rPr>
        <w:t>EARLY FORWARDING SN TRANSFER</w:t>
      </w:r>
    </w:p>
    <w:p>
      <w:pPr>
        <w:rPr>
          <w:lang w:eastAsia="en-GB"/>
        </w:rPr>
      </w:pPr>
      <w:r>
        <w:t xml:space="preserve">This message is sent by the source gNB-CU-UP to the source gNB-CU-CP to transfer </w:t>
      </w:r>
      <w:r>
        <w:rPr>
          <w:lang w:eastAsia="en-GB"/>
        </w:rPr>
        <w:t>the COUNT value(s) related to early forwarded downlink PDCP SDUs during Conditional Handover</w:t>
      </w:r>
      <w:ins w:id="65" w:author="yangli" w:date="2020-07-20T16:59:00Z">
        <w:r>
          <w:rPr>
            <w:rFonts w:eastAsia="宋体"/>
            <w:lang w:eastAsia="zh-CN"/>
          </w:rPr>
          <w:t xml:space="preserve"> </w:t>
        </w:r>
      </w:ins>
      <w:ins w:id="66" w:author="yangli" w:date="2020-07-20T16:59:00Z">
        <w:r>
          <w:rPr>
            <w:rFonts w:hint="eastAsia" w:eastAsia="宋体"/>
            <w:lang w:val="en-US" w:eastAsia="zh-CN"/>
          </w:rPr>
          <w:t>or c</w:t>
        </w:r>
      </w:ins>
      <w:ins w:id="67" w:author="yangli" w:date="2020-07-20T16:59:00Z">
        <w:r>
          <w:rPr/>
          <w:t>onditional</w:t>
        </w:r>
      </w:ins>
      <w:ins w:id="68" w:author="yangli" w:date="2020-07-20T16:59:00Z">
        <w:r>
          <w:rPr>
            <w:rFonts w:hint="eastAsia" w:eastAsia="宋体"/>
            <w:lang w:val="en-US" w:eastAsia="zh-CN"/>
          </w:rPr>
          <w:t xml:space="preserve"> PSCell change</w:t>
        </w:r>
      </w:ins>
      <w:r>
        <w:rPr>
          <w:lang w:eastAsia="en-GB"/>
        </w:rPr>
        <w:t>.</w:t>
      </w:r>
    </w:p>
    <w:p>
      <w:r>
        <w:t xml:space="preserve">Direction: gNB-CU-UP </w:t>
      </w:r>
      <w:r>
        <w:rPr/>
        <w:sym w:font="Symbol" w:char="F0AE"/>
      </w:r>
      <w:r>
        <w:t xml:space="preserve"> gNB-CU-CP</w:t>
      </w:r>
    </w:p>
    <w:tbl>
      <w:tblPr>
        <w:tblStyle w:val="42"/>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1173"/>
        <w:gridCol w:w="1134"/>
        <w:gridCol w:w="1559"/>
        <w:gridCol w:w="1531"/>
        <w:gridCol w:w="1190"/>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73"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559"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531"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19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173"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Pr>
          <w:p>
            <w:pPr>
              <w:keepNext/>
              <w:keepLines/>
              <w:spacing w:after="0"/>
              <w:rPr>
                <w:rFonts w:ascii="Arial" w:hAnsi="Arial" w:cs="Arial"/>
                <w:sz w:val="18"/>
                <w:szCs w:val="18"/>
                <w:lang w:eastAsia="ja-JP"/>
              </w:rPr>
            </w:pPr>
          </w:p>
        </w:tc>
        <w:tc>
          <w:tcPr>
            <w:tcW w:w="1559" w:type="dxa"/>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531" w:type="dxa"/>
          </w:tcPr>
          <w:p>
            <w:pPr>
              <w:keepNext/>
              <w:keepLines/>
              <w:spacing w:after="0"/>
              <w:rPr>
                <w:rFonts w:ascii="Arial" w:hAnsi="Arial" w:cs="Arial"/>
                <w:sz w:val="18"/>
                <w:szCs w:val="18"/>
                <w:lang w:eastAsia="ja-JP"/>
              </w:rPr>
            </w:pPr>
          </w:p>
        </w:tc>
        <w:tc>
          <w:tcPr>
            <w:tcW w:w="1190" w:type="dxa"/>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rPr>
                <w:rFonts w:ascii="Arial" w:hAnsi="Arial" w:cs="Arial"/>
                <w:sz w:val="18"/>
                <w:szCs w:val="18"/>
                <w:lang w:eastAsia="ja-JP"/>
              </w:rPr>
            </w:pPr>
            <w:r>
              <w:rPr>
                <w:rFonts w:ascii="Arial" w:hAnsi="Arial" w:eastAsia="Batang" w:cs="Arial"/>
                <w:bCs/>
                <w:sz w:val="18"/>
                <w:szCs w:val="18"/>
              </w:rPr>
              <w:t>gNB-CU-CP</w:t>
            </w:r>
            <w:r>
              <w:rPr>
                <w:rFonts w:ascii="Arial" w:hAnsi="Arial" w:cs="Arial"/>
                <w:bCs/>
                <w:sz w:val="18"/>
                <w:szCs w:val="18"/>
              </w:rPr>
              <w:t xml:space="preserve"> UE E1AP ID</w:t>
            </w:r>
          </w:p>
        </w:tc>
        <w:tc>
          <w:tcPr>
            <w:tcW w:w="1173" w:type="dxa"/>
          </w:tcPr>
          <w:p>
            <w:pPr>
              <w:keepNext/>
              <w:keepLines/>
              <w:spacing w:after="0"/>
              <w:rPr>
                <w:rFonts w:ascii="Arial" w:hAnsi="Arial" w:cs="Arial"/>
                <w:sz w:val="18"/>
                <w:szCs w:val="18"/>
                <w:lang w:eastAsia="ja-JP"/>
              </w:rPr>
            </w:pPr>
            <w:r>
              <w:rPr>
                <w:rFonts w:ascii="Arial" w:hAnsi="Arial" w:cs="Arial"/>
                <w:sz w:val="18"/>
                <w:szCs w:val="18"/>
              </w:rPr>
              <w:t xml:space="preserve">M </w:t>
            </w:r>
          </w:p>
        </w:tc>
        <w:tc>
          <w:tcPr>
            <w:tcW w:w="1134" w:type="dxa"/>
          </w:tcPr>
          <w:p>
            <w:pPr>
              <w:keepNext/>
              <w:keepLines/>
              <w:spacing w:after="0"/>
              <w:rPr>
                <w:rFonts w:ascii="Arial" w:hAnsi="Arial" w:cs="Arial"/>
                <w:sz w:val="18"/>
                <w:szCs w:val="18"/>
                <w:lang w:eastAsia="ja-JP"/>
              </w:rPr>
            </w:pPr>
          </w:p>
        </w:tc>
        <w:tc>
          <w:tcPr>
            <w:tcW w:w="1559" w:type="dxa"/>
          </w:tcPr>
          <w:p>
            <w:pPr>
              <w:keepNext/>
              <w:keepLines/>
              <w:spacing w:after="0"/>
              <w:rPr>
                <w:rFonts w:ascii="Arial" w:hAnsi="Arial" w:cs="Arial"/>
                <w:sz w:val="18"/>
                <w:szCs w:val="18"/>
                <w:lang w:eastAsia="ja-JP"/>
              </w:rPr>
            </w:pPr>
            <w:r>
              <w:rPr>
                <w:rFonts w:ascii="Arial" w:hAnsi="Arial" w:cs="Arial"/>
                <w:sz w:val="18"/>
                <w:szCs w:val="18"/>
              </w:rPr>
              <w:t>9.3.1.4</w:t>
            </w:r>
          </w:p>
        </w:tc>
        <w:tc>
          <w:tcPr>
            <w:tcW w:w="1531" w:type="dxa"/>
          </w:tcPr>
          <w:p>
            <w:pPr>
              <w:keepNext/>
              <w:keepLines/>
              <w:spacing w:after="0"/>
              <w:rPr>
                <w:rFonts w:ascii="Arial" w:hAnsi="Arial" w:cs="Arial"/>
                <w:sz w:val="18"/>
                <w:szCs w:val="18"/>
                <w:lang w:eastAsia="ja-JP"/>
              </w:rPr>
            </w:pPr>
          </w:p>
        </w:tc>
        <w:tc>
          <w:tcPr>
            <w:tcW w:w="1190" w:type="dxa"/>
          </w:tcPr>
          <w:p>
            <w:pPr>
              <w:keepNext/>
              <w:keepLines/>
              <w:spacing w:after="0"/>
              <w:jc w:val="center"/>
              <w:rPr>
                <w:rFonts w:ascii="Arial" w:hAnsi="Arial" w:cs="Arial"/>
                <w:sz w:val="18"/>
                <w:szCs w:val="18"/>
                <w:lang w:eastAsia="ja-JP"/>
              </w:rPr>
            </w:pPr>
            <w:r>
              <w:rPr>
                <w:rFonts w:ascii="Arial" w:hAnsi="Arial" w:cs="Arial"/>
                <w:sz w:val="18"/>
                <w:szCs w:val="18"/>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rPr>
                <w:rFonts w:ascii="Arial" w:hAnsi="Arial" w:cs="Arial"/>
                <w:sz w:val="18"/>
                <w:szCs w:val="18"/>
                <w:lang w:eastAsia="ja-JP"/>
              </w:rPr>
            </w:pPr>
            <w:r>
              <w:rPr>
                <w:rFonts w:ascii="Arial" w:hAnsi="Arial" w:eastAsia="Batang" w:cs="Arial"/>
                <w:bCs/>
                <w:sz w:val="18"/>
                <w:szCs w:val="18"/>
              </w:rPr>
              <w:t xml:space="preserve">gNB-CU-UP UE E1AP ID </w:t>
            </w:r>
          </w:p>
        </w:tc>
        <w:tc>
          <w:tcPr>
            <w:tcW w:w="1173" w:type="dxa"/>
          </w:tcPr>
          <w:p>
            <w:pPr>
              <w:keepNext/>
              <w:keepLines/>
              <w:spacing w:after="0"/>
              <w:rPr>
                <w:rFonts w:ascii="Arial" w:hAnsi="Arial" w:cs="Arial"/>
                <w:sz w:val="18"/>
                <w:szCs w:val="18"/>
                <w:lang w:eastAsia="ja-JP"/>
              </w:rPr>
            </w:pPr>
            <w:r>
              <w:rPr>
                <w:rFonts w:ascii="Arial" w:hAnsi="Arial" w:cs="Arial"/>
                <w:sz w:val="18"/>
                <w:szCs w:val="18"/>
              </w:rPr>
              <w:t>M</w:t>
            </w:r>
          </w:p>
        </w:tc>
        <w:tc>
          <w:tcPr>
            <w:tcW w:w="1134" w:type="dxa"/>
          </w:tcPr>
          <w:p>
            <w:pPr>
              <w:keepNext/>
              <w:keepLines/>
              <w:spacing w:after="0"/>
              <w:rPr>
                <w:rFonts w:ascii="Arial" w:hAnsi="Arial" w:cs="Arial"/>
                <w:sz w:val="18"/>
                <w:szCs w:val="18"/>
                <w:lang w:eastAsia="ja-JP"/>
              </w:rPr>
            </w:pPr>
          </w:p>
        </w:tc>
        <w:tc>
          <w:tcPr>
            <w:tcW w:w="1559" w:type="dxa"/>
          </w:tcPr>
          <w:p>
            <w:pPr>
              <w:keepNext/>
              <w:keepLines/>
              <w:spacing w:after="0"/>
              <w:rPr>
                <w:rFonts w:ascii="Arial" w:hAnsi="Arial" w:cs="Arial"/>
                <w:sz w:val="18"/>
                <w:szCs w:val="18"/>
                <w:lang w:eastAsia="ja-JP"/>
              </w:rPr>
            </w:pPr>
            <w:r>
              <w:rPr>
                <w:rFonts w:ascii="Arial" w:hAnsi="Arial" w:cs="Arial"/>
                <w:sz w:val="18"/>
                <w:szCs w:val="18"/>
              </w:rPr>
              <w:t>9.3.1.5</w:t>
            </w:r>
          </w:p>
        </w:tc>
        <w:tc>
          <w:tcPr>
            <w:tcW w:w="1531" w:type="dxa"/>
          </w:tcPr>
          <w:p>
            <w:pPr>
              <w:keepNext/>
              <w:keepLines/>
              <w:spacing w:after="0"/>
              <w:rPr>
                <w:rFonts w:ascii="Arial" w:hAnsi="Arial" w:cs="Arial"/>
                <w:sz w:val="18"/>
                <w:szCs w:val="18"/>
                <w:lang w:eastAsia="ja-JP"/>
              </w:rPr>
            </w:pPr>
          </w:p>
        </w:tc>
        <w:tc>
          <w:tcPr>
            <w:tcW w:w="1190" w:type="dxa"/>
          </w:tcPr>
          <w:p>
            <w:pPr>
              <w:keepNext/>
              <w:keepLines/>
              <w:spacing w:after="0"/>
              <w:jc w:val="center"/>
              <w:rPr>
                <w:rFonts w:ascii="Arial" w:hAnsi="Arial" w:cs="Arial"/>
                <w:sz w:val="18"/>
                <w:szCs w:val="18"/>
                <w:lang w:eastAsia="ja-JP"/>
              </w:rPr>
            </w:pPr>
            <w:r>
              <w:rPr>
                <w:rFonts w:ascii="Arial" w:hAnsi="Arial" w:cs="Arial"/>
                <w:sz w:val="18"/>
                <w:szCs w:val="18"/>
              </w:rPr>
              <w:t>YES</w:t>
            </w:r>
          </w:p>
        </w:tc>
        <w:tc>
          <w:tcPr>
            <w:tcW w:w="1274" w:type="dxa"/>
          </w:tcPr>
          <w:p>
            <w:pPr>
              <w:keepNext/>
              <w:keepLines/>
              <w:spacing w:after="0"/>
              <w:jc w:val="center"/>
              <w:rPr>
                <w:rFonts w:ascii="Arial" w:hAnsi="Arial" w:cs="Arial"/>
                <w:sz w:val="18"/>
                <w:szCs w:val="18"/>
                <w:lang w:eastAsia="ja-JP"/>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rPr>
                <w:rFonts w:ascii="Arial" w:hAnsi="Arial" w:eastAsia="Batang" w:cs="Arial"/>
                <w:bCs/>
                <w:sz w:val="18"/>
                <w:szCs w:val="18"/>
              </w:rPr>
            </w:pPr>
            <w:r>
              <w:rPr>
                <w:rFonts w:ascii="Arial" w:hAnsi="Arial" w:cs="Arial"/>
                <w:bCs/>
                <w:sz w:val="18"/>
                <w:szCs w:val="18"/>
                <w:lang w:eastAsia="ja-JP"/>
              </w:rPr>
              <w:t>DRBs Subject To Early Forwarding List</w:t>
            </w:r>
          </w:p>
        </w:tc>
        <w:tc>
          <w:tcPr>
            <w:tcW w:w="1173" w:type="dxa"/>
          </w:tcPr>
          <w:p>
            <w:pPr>
              <w:keepNext/>
              <w:keepLines/>
              <w:spacing w:after="0"/>
              <w:rPr>
                <w:rFonts w:ascii="Arial" w:hAnsi="Arial" w:cs="Arial"/>
                <w:sz w:val="18"/>
                <w:szCs w:val="18"/>
              </w:rPr>
            </w:pPr>
            <w:r>
              <w:rPr>
                <w:rFonts w:ascii="Arial" w:hAnsi="Arial" w:cs="Arial"/>
                <w:sz w:val="18"/>
                <w:szCs w:val="18"/>
                <w:lang w:eastAsia="ja-JP"/>
              </w:rPr>
              <w:t>M</w:t>
            </w:r>
          </w:p>
        </w:tc>
        <w:tc>
          <w:tcPr>
            <w:tcW w:w="1134" w:type="dxa"/>
          </w:tcPr>
          <w:p>
            <w:pPr>
              <w:keepNext/>
              <w:keepLines/>
              <w:spacing w:after="0"/>
              <w:rPr>
                <w:rFonts w:ascii="Arial" w:hAnsi="Arial" w:cs="Arial"/>
                <w:sz w:val="18"/>
                <w:szCs w:val="18"/>
                <w:lang w:eastAsia="ja-JP"/>
              </w:rPr>
            </w:pPr>
            <w:r>
              <w:rPr>
                <w:rFonts w:ascii="Arial" w:hAnsi="Arial" w:cs="Arial"/>
                <w:i/>
                <w:sz w:val="18"/>
                <w:szCs w:val="18"/>
                <w:lang w:eastAsia="ja-JP"/>
              </w:rPr>
              <w:t>1</w:t>
            </w:r>
          </w:p>
        </w:tc>
        <w:tc>
          <w:tcPr>
            <w:tcW w:w="1559" w:type="dxa"/>
          </w:tcPr>
          <w:p>
            <w:pPr>
              <w:keepNext/>
              <w:keepLines/>
              <w:spacing w:after="0"/>
              <w:rPr>
                <w:rFonts w:ascii="Arial" w:hAnsi="Arial" w:cs="Arial"/>
                <w:sz w:val="18"/>
                <w:szCs w:val="18"/>
              </w:rPr>
            </w:pPr>
          </w:p>
        </w:tc>
        <w:tc>
          <w:tcPr>
            <w:tcW w:w="1531" w:type="dxa"/>
          </w:tcPr>
          <w:p>
            <w:pPr>
              <w:keepNext/>
              <w:keepLines/>
              <w:spacing w:after="0"/>
              <w:rPr>
                <w:rFonts w:ascii="Arial" w:hAnsi="Arial" w:cs="Arial"/>
                <w:sz w:val="18"/>
                <w:szCs w:val="18"/>
                <w:lang w:eastAsia="ja-JP"/>
              </w:rPr>
            </w:pPr>
          </w:p>
        </w:tc>
        <w:tc>
          <w:tcPr>
            <w:tcW w:w="1190" w:type="dxa"/>
          </w:tcPr>
          <w:p>
            <w:pPr>
              <w:keepNext/>
              <w:keepLines/>
              <w:spacing w:after="0"/>
              <w:jc w:val="center"/>
              <w:rPr>
                <w:rFonts w:ascii="Arial" w:hAnsi="Arial" w:cs="Arial"/>
                <w:sz w:val="18"/>
                <w:szCs w:val="18"/>
              </w:rPr>
            </w:pPr>
            <w:r>
              <w:rPr>
                <w:rFonts w:ascii="Arial" w:hAnsi="Arial" w:cs="Arial"/>
                <w:sz w:val="18"/>
                <w:szCs w:val="18"/>
                <w:lang w:eastAsia="ja-JP"/>
              </w:rPr>
              <w:t>YES</w:t>
            </w:r>
          </w:p>
        </w:tc>
        <w:tc>
          <w:tcPr>
            <w:tcW w:w="1274" w:type="dxa"/>
          </w:tcPr>
          <w:p>
            <w:pPr>
              <w:keepNext/>
              <w:keepLines/>
              <w:spacing w:after="0"/>
              <w:jc w:val="center"/>
              <w:rPr>
                <w:rFonts w:ascii="Arial" w:hAnsi="Arial"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ind w:left="90"/>
              <w:rPr>
                <w:rFonts w:ascii="Arial" w:hAnsi="Arial" w:cs="Arial"/>
                <w:bCs/>
                <w:sz w:val="18"/>
                <w:szCs w:val="18"/>
                <w:lang w:eastAsia="ja-JP"/>
              </w:rPr>
            </w:pPr>
            <w:r>
              <w:rPr>
                <w:rFonts w:ascii="Arial" w:hAnsi="Arial" w:cs="Arial"/>
                <w:bCs/>
                <w:sz w:val="18"/>
                <w:szCs w:val="18"/>
                <w:lang w:eastAsia="ja-JP"/>
              </w:rPr>
              <w:t>&gt;DRBs Subject To Early Forwarding Item</w:t>
            </w:r>
          </w:p>
        </w:tc>
        <w:tc>
          <w:tcPr>
            <w:tcW w:w="1173" w:type="dxa"/>
          </w:tcPr>
          <w:p>
            <w:pPr>
              <w:keepNext/>
              <w:keepLines/>
              <w:spacing w:after="0"/>
              <w:rPr>
                <w:rFonts w:ascii="Arial" w:hAnsi="Arial" w:cs="Arial"/>
                <w:sz w:val="18"/>
                <w:szCs w:val="18"/>
                <w:lang w:eastAsia="ja-JP"/>
              </w:rPr>
            </w:pPr>
          </w:p>
        </w:tc>
        <w:tc>
          <w:tcPr>
            <w:tcW w:w="1134" w:type="dxa"/>
          </w:tcPr>
          <w:p>
            <w:pPr>
              <w:keepNext/>
              <w:keepLines/>
              <w:spacing w:after="0"/>
              <w:rPr>
                <w:rFonts w:ascii="Arial" w:hAnsi="Arial" w:cs="Arial"/>
                <w:i/>
                <w:sz w:val="18"/>
                <w:szCs w:val="18"/>
                <w:lang w:eastAsia="ja-JP"/>
              </w:rPr>
            </w:pPr>
            <w:r>
              <w:rPr>
                <w:rFonts w:ascii="Arial" w:hAnsi="Arial" w:cs="Arial"/>
                <w:i/>
                <w:sz w:val="18"/>
                <w:szCs w:val="18"/>
                <w:lang w:eastAsia="en-GB"/>
              </w:rPr>
              <w:t>1 .. &lt;maxnoofDRBs&gt;</w:t>
            </w:r>
          </w:p>
        </w:tc>
        <w:tc>
          <w:tcPr>
            <w:tcW w:w="1559" w:type="dxa"/>
          </w:tcPr>
          <w:p>
            <w:pPr>
              <w:keepNext/>
              <w:keepLines/>
              <w:spacing w:after="0"/>
              <w:rPr>
                <w:rFonts w:ascii="Arial" w:hAnsi="Arial" w:cs="Arial"/>
                <w:sz w:val="18"/>
                <w:szCs w:val="18"/>
              </w:rPr>
            </w:pPr>
          </w:p>
        </w:tc>
        <w:tc>
          <w:tcPr>
            <w:tcW w:w="1531" w:type="dxa"/>
          </w:tcPr>
          <w:p>
            <w:pPr>
              <w:keepNext/>
              <w:keepLines/>
              <w:spacing w:after="0"/>
              <w:rPr>
                <w:rFonts w:ascii="Arial" w:hAnsi="Arial" w:cs="Arial"/>
                <w:sz w:val="18"/>
                <w:szCs w:val="18"/>
                <w:lang w:eastAsia="ja-JP"/>
              </w:rPr>
            </w:pPr>
          </w:p>
        </w:tc>
        <w:tc>
          <w:tcPr>
            <w:tcW w:w="1190" w:type="dxa"/>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ind w:left="270"/>
              <w:rPr>
                <w:rFonts w:ascii="Arial" w:hAnsi="Arial" w:cs="Arial"/>
                <w:bCs/>
                <w:sz w:val="18"/>
                <w:szCs w:val="18"/>
                <w:lang w:eastAsia="ja-JP"/>
              </w:rPr>
            </w:pPr>
            <w:r>
              <w:rPr>
                <w:rFonts w:ascii="Arial" w:hAnsi="Arial" w:cs="Arial"/>
                <w:bCs/>
                <w:sz w:val="18"/>
                <w:szCs w:val="18"/>
                <w:lang w:eastAsia="ja-JP"/>
              </w:rPr>
              <w:t>&gt;&gt;DRB ID</w:t>
            </w:r>
          </w:p>
        </w:tc>
        <w:tc>
          <w:tcPr>
            <w:tcW w:w="1173"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Pr>
          <w:p>
            <w:pPr>
              <w:keepNext/>
              <w:keepLines/>
              <w:spacing w:after="0"/>
              <w:rPr>
                <w:rFonts w:ascii="Arial" w:hAnsi="Arial" w:cs="Arial"/>
                <w:i/>
                <w:sz w:val="18"/>
                <w:szCs w:val="18"/>
                <w:lang w:eastAsia="en-GB"/>
              </w:rPr>
            </w:pPr>
          </w:p>
        </w:tc>
        <w:tc>
          <w:tcPr>
            <w:tcW w:w="1559" w:type="dxa"/>
          </w:tcPr>
          <w:p>
            <w:pPr>
              <w:keepNext/>
              <w:keepLines/>
              <w:spacing w:after="0"/>
              <w:rPr>
                <w:rFonts w:ascii="Arial" w:hAnsi="Arial" w:cs="Arial"/>
                <w:sz w:val="18"/>
                <w:szCs w:val="18"/>
              </w:rPr>
            </w:pPr>
            <w:r>
              <w:rPr>
                <w:rFonts w:ascii="Arial" w:hAnsi="Arial" w:cs="Arial"/>
                <w:sz w:val="18"/>
                <w:szCs w:val="18"/>
                <w:lang w:eastAsia="ja-JP"/>
              </w:rPr>
              <w:t>9.3.1.16</w:t>
            </w:r>
          </w:p>
        </w:tc>
        <w:tc>
          <w:tcPr>
            <w:tcW w:w="1531" w:type="dxa"/>
          </w:tcPr>
          <w:p>
            <w:pPr>
              <w:keepNext/>
              <w:keepLines/>
              <w:spacing w:after="0"/>
              <w:rPr>
                <w:rFonts w:ascii="Arial" w:hAnsi="Arial" w:cs="Arial"/>
                <w:sz w:val="18"/>
                <w:szCs w:val="18"/>
                <w:lang w:eastAsia="ja-JP"/>
              </w:rPr>
            </w:pPr>
          </w:p>
        </w:tc>
        <w:tc>
          <w:tcPr>
            <w:tcW w:w="1190" w:type="dxa"/>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Pr>
          <w:p>
            <w:pPr>
              <w:keepNext/>
              <w:keepLines/>
              <w:spacing w:after="0"/>
              <w:jc w:val="center"/>
              <w:rPr>
                <w:rFonts w:ascii="Arial" w:hAnsi="Arial" w:cs="Arial"/>
                <w:sz w:val="18"/>
                <w:szCs w:val="18"/>
              </w:rPr>
            </w:pPr>
            <w:r>
              <w:rPr>
                <w:rFonts w:ascii="Arial" w:hAnsi="Arial"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4" w:type="dxa"/>
          </w:tcPr>
          <w:p>
            <w:pPr>
              <w:keepNext/>
              <w:keepLines/>
              <w:spacing w:after="0"/>
              <w:ind w:left="270"/>
              <w:rPr>
                <w:rFonts w:ascii="Arial" w:hAnsi="Arial" w:cs="Arial"/>
                <w:bCs/>
                <w:sz w:val="18"/>
                <w:szCs w:val="18"/>
                <w:lang w:eastAsia="ja-JP"/>
              </w:rPr>
            </w:pPr>
            <w:r>
              <w:rPr>
                <w:rFonts w:ascii="Arial" w:hAnsi="Arial" w:cs="Arial"/>
                <w:bCs/>
                <w:sz w:val="18"/>
                <w:szCs w:val="18"/>
                <w:lang w:eastAsia="ja-JP"/>
              </w:rPr>
              <w:t>&gt;</w:t>
            </w:r>
            <w:r>
              <w:rPr>
                <w:rFonts w:ascii="Arial" w:hAnsi="Arial" w:cs="Arial"/>
                <w:sz w:val="18"/>
                <w:szCs w:val="18"/>
              </w:rPr>
              <w:t>&gt;</w:t>
            </w:r>
            <w:r>
              <w:rPr>
                <w:rFonts w:ascii="Arial" w:hAnsi="Arial" w:cs="Arial"/>
                <w:bCs/>
                <w:sz w:val="18"/>
                <w:szCs w:val="18"/>
                <w:lang w:eastAsia="ja-JP"/>
              </w:rPr>
              <w:t>DL COUNT Value</w:t>
            </w:r>
          </w:p>
        </w:tc>
        <w:tc>
          <w:tcPr>
            <w:tcW w:w="1173"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134" w:type="dxa"/>
          </w:tcPr>
          <w:p>
            <w:pPr>
              <w:keepNext/>
              <w:keepLines/>
              <w:spacing w:after="0"/>
              <w:rPr>
                <w:rFonts w:ascii="Arial" w:hAnsi="Arial" w:cs="Arial"/>
                <w:i/>
                <w:sz w:val="18"/>
                <w:szCs w:val="18"/>
                <w:lang w:eastAsia="en-GB"/>
              </w:rPr>
            </w:pPr>
          </w:p>
        </w:tc>
        <w:tc>
          <w:tcPr>
            <w:tcW w:w="1559" w:type="dxa"/>
          </w:tcPr>
          <w:p>
            <w:pPr>
              <w:keepNext/>
              <w:keepLines/>
              <w:spacing w:after="0"/>
              <w:rPr>
                <w:rFonts w:ascii="Arial" w:hAnsi="Arial" w:cs="Arial"/>
                <w:sz w:val="18"/>
                <w:szCs w:val="18"/>
                <w:lang w:eastAsia="ja-JP"/>
              </w:rPr>
            </w:pPr>
            <w:r>
              <w:rPr>
                <w:rFonts w:ascii="Arial" w:hAnsi="Arial" w:cs="Arial"/>
                <w:sz w:val="18"/>
                <w:szCs w:val="18"/>
                <w:lang w:eastAsia="ja-JP"/>
              </w:rPr>
              <w:t>PDCP Count</w:t>
            </w:r>
          </w:p>
          <w:p>
            <w:pPr>
              <w:keepNext/>
              <w:keepLines/>
              <w:spacing w:after="0"/>
              <w:rPr>
                <w:rFonts w:ascii="Arial" w:hAnsi="Arial" w:cs="Arial"/>
                <w:sz w:val="18"/>
                <w:szCs w:val="18"/>
                <w:lang w:eastAsia="ja-JP"/>
              </w:rPr>
            </w:pPr>
            <w:r>
              <w:rPr>
                <w:rFonts w:ascii="Arial" w:hAnsi="Arial" w:cs="Arial"/>
                <w:sz w:val="18"/>
                <w:szCs w:val="18"/>
                <w:lang w:eastAsia="ja-JP"/>
              </w:rPr>
              <w:t>9.3.1.35</w:t>
            </w:r>
          </w:p>
        </w:tc>
        <w:tc>
          <w:tcPr>
            <w:tcW w:w="1531" w:type="dxa"/>
          </w:tcPr>
          <w:p>
            <w:pPr>
              <w:keepNext/>
              <w:keepLines/>
              <w:spacing w:after="0"/>
              <w:rPr>
                <w:rFonts w:ascii="Arial" w:hAnsi="Arial" w:cs="Arial"/>
                <w:sz w:val="18"/>
                <w:szCs w:val="18"/>
                <w:lang w:eastAsia="ja-JP"/>
              </w:rPr>
            </w:pPr>
            <w:r>
              <w:rPr>
                <w:rFonts w:ascii="Arial" w:hAnsi="Arial" w:cs="Arial"/>
                <w:sz w:val="18"/>
                <w:szCs w:val="18"/>
                <w:lang w:eastAsia="ja-JP"/>
              </w:rPr>
              <w:t xml:space="preserve">PDCP-SN and Hyper frame number </w:t>
            </w:r>
            <w:r>
              <w:rPr>
                <w:rFonts w:ascii="Arial" w:hAnsi="Arial" w:eastAsia="Yu Mincho" w:cs="Arial"/>
                <w:sz w:val="18"/>
                <w:szCs w:val="18"/>
              </w:rPr>
              <w:t xml:space="preserve">of the last DL </w:t>
            </w:r>
            <w:r>
              <w:rPr>
                <w:rFonts w:ascii="Arial" w:hAnsi="Arial" w:cs="Arial"/>
                <w:sz w:val="18"/>
                <w:szCs w:val="18"/>
              </w:rPr>
              <w:t>SDU successfully delivered in sequence to the UE, if RLC-AM, and successfully transmitted, if RLC-UM.</w:t>
            </w:r>
          </w:p>
        </w:tc>
        <w:tc>
          <w:tcPr>
            <w:tcW w:w="1190" w:type="dxa"/>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Pr>
          <w:p>
            <w:pPr>
              <w:keepNext/>
              <w:keepLines/>
              <w:spacing w:after="0"/>
              <w:jc w:val="center"/>
              <w:rPr>
                <w:rFonts w:ascii="Arial" w:hAnsi="Arial" w:cs="Arial"/>
                <w:sz w:val="18"/>
                <w:szCs w:val="18"/>
              </w:rPr>
            </w:pPr>
            <w:r>
              <w:rPr>
                <w:rFonts w:ascii="Arial" w:hAnsi="Arial" w:cs="Arial"/>
                <w:sz w:val="18"/>
                <w:szCs w:val="18"/>
                <w:lang w:eastAsia="ja-JP"/>
              </w:rPr>
              <w:t>-</w:t>
            </w:r>
          </w:p>
        </w:tc>
      </w:tr>
    </w:tbl>
    <w:p>
      <w:pPr>
        <w:jc w:val="center"/>
        <w:rPr>
          <w:color w:val="FF0000"/>
        </w:rPr>
      </w:pPr>
    </w:p>
    <w:p>
      <w:pPr>
        <w:pStyle w:val="99"/>
        <w:jc w:val="both"/>
      </w:pPr>
    </w:p>
    <w:p>
      <w:pPr>
        <w:pStyle w:val="99"/>
      </w:pPr>
      <w:r>
        <w:t xml:space="preserve">&lt;&lt;&lt;&lt;&lt;&lt;&lt;&lt;&lt;&lt;&lt;&lt;&lt;&lt;&lt;&lt;&lt;&lt;&lt;&lt; </w:t>
      </w:r>
      <w:r>
        <w:rPr>
          <w:rFonts w:hint="eastAsia" w:eastAsia="宋体"/>
          <w:lang w:val="en-US" w:eastAsia="zh-CN"/>
        </w:rPr>
        <w:t>Next</w:t>
      </w:r>
      <w:r>
        <w:t xml:space="preserve"> Change &gt;&gt;&gt;&gt;&gt;&gt;&gt;&gt;&gt;&gt;&gt;&gt;&gt;&gt;&gt;&gt;&gt;&gt;&gt;&gt;</w:t>
      </w:r>
    </w:p>
    <w:p>
      <w:pPr>
        <w:pStyle w:val="5"/>
      </w:pPr>
      <w:bookmarkStart w:id="51" w:name="_Toc29461076"/>
      <w:bookmarkStart w:id="52" w:name="_Toc29505808"/>
      <w:bookmarkStart w:id="53" w:name="_Toc20955638"/>
      <w:r>
        <w:t>9.3.1.</w:t>
      </w:r>
      <w:r>
        <w:rPr>
          <w:rFonts w:hint="eastAsia" w:eastAsia="宋体"/>
          <w:lang w:val="en-US" w:eastAsia="zh-CN"/>
        </w:rPr>
        <w:t>92</w:t>
      </w:r>
      <w:r>
        <w:tab/>
      </w:r>
      <w:r>
        <w:t>Early Forwarding COUNT Information</w:t>
      </w:r>
      <w:bookmarkEnd w:id="51"/>
      <w:bookmarkEnd w:id="52"/>
      <w:bookmarkEnd w:id="53"/>
    </w:p>
    <w:p>
      <w:pPr>
        <w:rPr>
          <w:lang w:eastAsia="zh-CN"/>
        </w:rPr>
      </w:pPr>
      <w:r>
        <w:t xml:space="preserve">This IE contains DL </w:t>
      </w:r>
      <w:r>
        <w:rPr>
          <w:lang w:eastAsia="en-GB"/>
        </w:rPr>
        <w:t>COUNT value related to early data forwarding during DAPS Handover or Conditional Handover</w:t>
      </w:r>
      <w:ins w:id="69" w:author="yangli" w:date="2020-07-20T16:59:34Z">
        <w:r>
          <w:rPr>
            <w:rFonts w:eastAsia="宋体"/>
            <w:lang w:eastAsia="zh-CN"/>
          </w:rPr>
          <w:t xml:space="preserve"> </w:t>
        </w:r>
      </w:ins>
      <w:ins w:id="70" w:author="yangli" w:date="2020-07-20T16:59:34Z">
        <w:r>
          <w:rPr>
            <w:rFonts w:hint="eastAsia" w:eastAsia="宋体"/>
            <w:lang w:val="en-US" w:eastAsia="zh-CN"/>
          </w:rPr>
          <w:t>or c</w:t>
        </w:r>
      </w:ins>
      <w:ins w:id="71" w:author="yangli" w:date="2020-07-20T16:59:34Z">
        <w:r>
          <w:rPr/>
          <w:t>onditional</w:t>
        </w:r>
      </w:ins>
      <w:ins w:id="72" w:author="yangli" w:date="2020-07-20T16:59:34Z">
        <w:r>
          <w:rPr>
            <w:rFonts w:hint="eastAsia" w:eastAsia="宋体"/>
            <w:lang w:val="en-US" w:eastAsia="zh-CN"/>
          </w:rPr>
          <w:t xml:space="preserve"> PSCell change</w:t>
        </w:r>
      </w:ins>
      <w:r>
        <w:t>.</w:t>
      </w:r>
    </w:p>
    <w:tbl>
      <w:tblPr>
        <w:tblStyle w:val="42"/>
        <w:tblW w:w="824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164"/>
        <w:gridCol w:w="1276"/>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Pr>
          <w:p>
            <w:pPr>
              <w:pStyle w:val="52"/>
              <w:rPr>
                <w:lang w:eastAsia="ja-JP"/>
              </w:rPr>
            </w:pPr>
            <w:r>
              <w:rPr>
                <w:lang w:eastAsia="ja-JP"/>
              </w:rPr>
              <w:t>IE/Group Name</w:t>
            </w:r>
          </w:p>
        </w:tc>
        <w:tc>
          <w:tcPr>
            <w:tcW w:w="1104" w:type="dxa"/>
          </w:tcPr>
          <w:p>
            <w:pPr>
              <w:pStyle w:val="52"/>
              <w:rPr>
                <w:lang w:eastAsia="ja-JP"/>
              </w:rPr>
            </w:pPr>
            <w:r>
              <w:rPr>
                <w:lang w:eastAsia="ja-JP"/>
              </w:rPr>
              <w:t>Presence</w:t>
            </w:r>
          </w:p>
        </w:tc>
        <w:tc>
          <w:tcPr>
            <w:tcW w:w="1164" w:type="dxa"/>
          </w:tcPr>
          <w:p>
            <w:pPr>
              <w:pStyle w:val="52"/>
              <w:rPr>
                <w:lang w:eastAsia="ja-JP"/>
              </w:rPr>
            </w:pPr>
            <w:r>
              <w:rPr>
                <w:lang w:eastAsia="ja-JP"/>
              </w:rPr>
              <w:t>Range</w:t>
            </w:r>
          </w:p>
        </w:tc>
        <w:tc>
          <w:tcPr>
            <w:tcW w:w="1276" w:type="dxa"/>
          </w:tcPr>
          <w:p>
            <w:pPr>
              <w:pStyle w:val="52"/>
              <w:rPr>
                <w:lang w:eastAsia="ja-JP"/>
              </w:rPr>
            </w:pPr>
            <w:r>
              <w:rPr>
                <w:lang w:eastAsia="ja-JP"/>
              </w:rPr>
              <w:t>IE type and reference</w:t>
            </w:r>
          </w:p>
        </w:tc>
        <w:tc>
          <w:tcPr>
            <w:tcW w:w="2126" w:type="dxa"/>
          </w:tcPr>
          <w:p>
            <w:pPr>
              <w:pStyle w:val="52"/>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Pr>
          <w:p>
            <w:pPr>
              <w:pStyle w:val="54"/>
              <w:rPr>
                <w:lang w:eastAsia="ja-JP"/>
              </w:rPr>
            </w:pPr>
            <w:r>
              <w:rPr>
                <w:lang w:eastAsia="ja-JP"/>
              </w:rPr>
              <w:t xml:space="preserve">CHOICE </w:t>
            </w:r>
            <w:r>
              <w:rPr>
                <w:i/>
                <w:iCs/>
                <w:lang w:eastAsia="ja-JP"/>
              </w:rPr>
              <w:t>Early Forwarding</w:t>
            </w:r>
          </w:p>
        </w:tc>
        <w:tc>
          <w:tcPr>
            <w:tcW w:w="1104" w:type="dxa"/>
          </w:tcPr>
          <w:p>
            <w:pPr>
              <w:pStyle w:val="54"/>
              <w:rPr>
                <w:lang w:eastAsia="ja-JP"/>
              </w:rPr>
            </w:pPr>
            <w:r>
              <w:rPr>
                <w:lang w:eastAsia="ja-JP"/>
              </w:rPr>
              <w:t>M</w:t>
            </w:r>
          </w:p>
        </w:tc>
        <w:tc>
          <w:tcPr>
            <w:tcW w:w="1164" w:type="dxa"/>
          </w:tcPr>
          <w:p>
            <w:pPr>
              <w:pStyle w:val="54"/>
              <w:rPr>
                <w:lang w:eastAsia="ja-JP"/>
              </w:rPr>
            </w:pPr>
          </w:p>
        </w:tc>
        <w:tc>
          <w:tcPr>
            <w:tcW w:w="1276" w:type="dxa"/>
          </w:tcPr>
          <w:p>
            <w:pPr>
              <w:pStyle w:val="54"/>
              <w:rPr>
                <w:lang w:eastAsia="ja-JP"/>
              </w:rPr>
            </w:pPr>
          </w:p>
        </w:tc>
        <w:tc>
          <w:tcPr>
            <w:tcW w:w="2126"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Pr>
          <w:p>
            <w:pPr>
              <w:pStyle w:val="54"/>
              <w:ind w:left="82"/>
              <w:rPr>
                <w:lang w:eastAsia="ja-JP"/>
              </w:rPr>
            </w:pPr>
            <w:r>
              <w:rPr>
                <w:i/>
                <w:lang w:eastAsia="ja-JP"/>
              </w:rPr>
              <w:t>&gt;First DL COUNT</w:t>
            </w:r>
          </w:p>
        </w:tc>
        <w:tc>
          <w:tcPr>
            <w:tcW w:w="1104" w:type="dxa"/>
          </w:tcPr>
          <w:p>
            <w:pPr>
              <w:pStyle w:val="54"/>
              <w:rPr>
                <w:lang w:eastAsia="ja-JP"/>
              </w:rPr>
            </w:pPr>
          </w:p>
        </w:tc>
        <w:tc>
          <w:tcPr>
            <w:tcW w:w="1164" w:type="dxa"/>
          </w:tcPr>
          <w:p>
            <w:pPr>
              <w:pStyle w:val="54"/>
              <w:rPr>
                <w:lang w:eastAsia="ja-JP"/>
              </w:rPr>
            </w:pPr>
          </w:p>
        </w:tc>
        <w:tc>
          <w:tcPr>
            <w:tcW w:w="1276" w:type="dxa"/>
          </w:tcPr>
          <w:p>
            <w:pPr>
              <w:pStyle w:val="54"/>
              <w:rPr>
                <w:lang w:eastAsia="ja-JP"/>
              </w:rPr>
            </w:pPr>
          </w:p>
        </w:tc>
        <w:tc>
          <w:tcPr>
            <w:tcW w:w="2126"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Pr>
          <w:p>
            <w:pPr>
              <w:pStyle w:val="54"/>
              <w:ind w:left="224"/>
              <w:rPr>
                <w:bCs/>
                <w:lang w:eastAsia="ja-JP"/>
              </w:rPr>
            </w:pPr>
            <w:r>
              <w:rPr>
                <w:bCs/>
                <w:lang w:eastAsia="ja-JP"/>
              </w:rPr>
              <w:t>&gt;&gt; FIRST DL COUNT Value</w:t>
            </w:r>
          </w:p>
        </w:tc>
        <w:tc>
          <w:tcPr>
            <w:tcW w:w="1104" w:type="dxa"/>
          </w:tcPr>
          <w:p>
            <w:pPr>
              <w:pStyle w:val="54"/>
              <w:rPr>
                <w:lang w:eastAsia="ja-JP"/>
              </w:rPr>
            </w:pPr>
            <w:r>
              <w:rPr>
                <w:lang w:eastAsia="ja-JP"/>
              </w:rPr>
              <w:t>M</w:t>
            </w:r>
          </w:p>
        </w:tc>
        <w:tc>
          <w:tcPr>
            <w:tcW w:w="1164" w:type="dxa"/>
          </w:tcPr>
          <w:p>
            <w:pPr>
              <w:pStyle w:val="54"/>
              <w:rPr>
                <w:i/>
                <w:lang w:eastAsia="ja-JP"/>
              </w:rPr>
            </w:pPr>
          </w:p>
        </w:tc>
        <w:tc>
          <w:tcPr>
            <w:tcW w:w="1276" w:type="dxa"/>
          </w:tcPr>
          <w:p>
            <w:pPr>
              <w:pStyle w:val="54"/>
              <w:rPr>
                <w:snapToGrid w:val="0"/>
                <w:lang w:eastAsia="ja-JP"/>
              </w:rPr>
            </w:pPr>
            <w:r>
              <w:rPr>
                <w:snapToGrid w:val="0"/>
                <w:lang w:eastAsia="ja-JP"/>
              </w:rPr>
              <w:t>PDCP Count</w:t>
            </w:r>
          </w:p>
          <w:p>
            <w:pPr>
              <w:pStyle w:val="54"/>
              <w:rPr>
                <w:lang w:eastAsia="ja-JP"/>
              </w:rPr>
            </w:pPr>
            <w:r>
              <w:rPr>
                <w:snapToGrid w:val="0"/>
                <w:lang w:eastAsia="ja-JP"/>
              </w:rPr>
              <w:t>9.3.1.35</w:t>
            </w:r>
          </w:p>
        </w:tc>
        <w:tc>
          <w:tcPr>
            <w:tcW w:w="2126" w:type="dxa"/>
          </w:tcPr>
          <w:p>
            <w:pPr>
              <w:pStyle w:val="54"/>
              <w:rPr>
                <w:lang w:eastAsia="ja-JP"/>
              </w:rPr>
            </w:pPr>
            <w:r>
              <w:rPr>
                <w:lang w:eastAsia="ja-JP"/>
              </w:rPr>
              <w:t>PDCP-SN and Hyper frame number of the first DL SDU that the source NG-RAN node forwards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82"/>
              <w:rPr>
                <w:bCs/>
                <w:lang w:eastAsia="ja-JP"/>
              </w:rPr>
            </w:pPr>
            <w:r>
              <w:rPr>
                <w:i/>
                <w:lang w:eastAsia="ja-JP"/>
              </w:rPr>
              <w:t>&gt;DL Discarding</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16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54"/>
              <w:rPr>
                <w:snapToGrid w:val="0"/>
                <w:lang w:eastAsia="ja-JP"/>
              </w:rPr>
            </w:pPr>
          </w:p>
        </w:tc>
        <w:tc>
          <w:tcPr>
            <w:tcW w:w="2126"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ind w:left="224"/>
              <w:rPr>
                <w:bCs/>
                <w:lang w:eastAsia="ja-JP"/>
              </w:rPr>
            </w:pPr>
            <w:r>
              <w:rPr>
                <w:bCs/>
                <w:lang w:eastAsia="ja-JP"/>
              </w:rPr>
              <w:t>&gt;&gt;DISCARD DL COUNT Value</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16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6" w:type="dxa"/>
            <w:tcBorders>
              <w:top w:val="single" w:color="auto" w:sz="4" w:space="0"/>
              <w:left w:val="single" w:color="auto" w:sz="4" w:space="0"/>
              <w:bottom w:val="single" w:color="auto" w:sz="4" w:space="0"/>
              <w:right w:val="single" w:color="auto" w:sz="4" w:space="0"/>
            </w:tcBorders>
          </w:tcPr>
          <w:p>
            <w:pPr>
              <w:pStyle w:val="54"/>
              <w:rPr>
                <w:snapToGrid w:val="0"/>
                <w:lang w:eastAsia="ja-JP"/>
              </w:rPr>
            </w:pPr>
            <w:r>
              <w:rPr>
                <w:snapToGrid w:val="0"/>
                <w:lang w:eastAsia="ja-JP"/>
              </w:rPr>
              <w:t>PDCP Count</w:t>
            </w:r>
          </w:p>
          <w:p>
            <w:pPr>
              <w:pStyle w:val="54"/>
              <w:rPr>
                <w:snapToGrid w:val="0"/>
                <w:lang w:eastAsia="ja-JP"/>
              </w:rPr>
            </w:pPr>
            <w:r>
              <w:rPr>
                <w:snapToGrid w:val="0"/>
                <w:lang w:eastAsia="ja-JP"/>
              </w:rPr>
              <w:t>9.3.1.35</w:t>
            </w:r>
          </w:p>
        </w:tc>
        <w:tc>
          <w:tcPr>
            <w:tcW w:w="212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PDCP-SN and Hyper frame number for which the target NG-RAN node should discard forwarded DL SDUs associated with lower values.</w:t>
            </w:r>
          </w:p>
        </w:tc>
      </w:tr>
    </w:tbl>
    <w:p>
      <w:pPr>
        <w:pStyle w:val="99"/>
        <w:jc w:val="both"/>
      </w:pPr>
    </w:p>
    <w:p>
      <w:pPr>
        <w:pStyle w:val="99"/>
      </w:pPr>
      <w:r>
        <w:t xml:space="preserve">&lt;&lt;&lt;&lt;&lt;&lt;&lt;&lt;&lt;&lt;&lt;&lt;&lt;&lt;&lt;&lt;&lt;&lt;&lt;&lt; </w:t>
      </w:r>
      <w:r>
        <w:rPr>
          <w:rFonts w:hint="eastAsia" w:eastAsia="宋体"/>
          <w:lang w:val="en-US" w:eastAsia="zh-CN"/>
        </w:rPr>
        <w:t>Next</w:t>
      </w:r>
      <w:r>
        <w:t xml:space="preserve"> Change &gt;&gt;&gt;&gt;&gt;&gt;&gt;&gt;&gt;&gt;&gt;&gt;&gt;&gt;&gt;&gt;&gt;&gt;&gt;&gt;</w:t>
      </w:r>
    </w:p>
    <w:p>
      <w:pPr>
        <w:pStyle w:val="65"/>
        <w:spacing w:line="0" w:lineRule="atLeast"/>
        <w:rPr>
          <w:snapToGrid w:val="0"/>
          <w:lang w:val="en-GB" w:eastAsia="en-GB"/>
        </w:rPr>
      </w:pPr>
      <w:r>
        <w:rPr>
          <w:snapToGrid w:val="0"/>
          <w:lang w:val="en-GB" w:eastAsia="en-GB"/>
        </w:rPr>
        <w:t>BearerContextModificationRequestIEs E1AP-PROTOCOL-IES ::= {</w:t>
      </w:r>
    </w:p>
    <w:p>
      <w:pPr>
        <w:pStyle w:val="65"/>
        <w:spacing w:line="0" w:lineRule="atLeast"/>
        <w:rPr>
          <w:snapToGrid w:val="0"/>
          <w:lang w:val="en-GB" w:eastAsia="en-GB"/>
        </w:rPr>
      </w:pPr>
      <w:r>
        <w:rPr>
          <w:snapToGrid w:val="0"/>
          <w:lang w:val="en-GB" w:eastAsia="en-GB"/>
        </w:rPr>
        <w:tab/>
      </w:r>
      <w:r>
        <w:rPr>
          <w:snapToGrid w:val="0"/>
          <w:lang w:val="en-GB" w:eastAsia="en-GB"/>
        </w:rPr>
        <w:t>{ ID id-gNB-CU-CP-UE-E1AP-ID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GNB-CU-CP-UE-E1AP-ID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 }|</w:t>
      </w:r>
    </w:p>
    <w:p>
      <w:pPr>
        <w:pStyle w:val="65"/>
        <w:spacing w:line="0" w:lineRule="atLeast"/>
        <w:rPr>
          <w:snapToGrid w:val="0"/>
          <w:lang w:val="en-GB" w:eastAsia="en-GB"/>
        </w:rPr>
      </w:pPr>
      <w:r>
        <w:rPr>
          <w:snapToGrid w:val="0"/>
          <w:lang w:val="en-GB" w:eastAsia="en-GB"/>
        </w:rPr>
        <w:tab/>
      </w:r>
      <w:r>
        <w:rPr>
          <w:snapToGrid w:val="0"/>
          <w:lang w:val="en-GB" w:eastAsia="en-GB"/>
        </w:rPr>
        <w:t>{ ID id-gNB-CU-UP-UE-E1AP-ID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GNB-CU-UP-UE-E1AP-ID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 }|</w:t>
      </w:r>
    </w:p>
    <w:p>
      <w:pPr>
        <w:pStyle w:val="65"/>
        <w:spacing w:line="0" w:lineRule="atLeast"/>
        <w:rPr>
          <w:snapToGrid w:val="0"/>
          <w:lang w:val="en-GB" w:eastAsia="en-GB"/>
        </w:rPr>
      </w:pPr>
      <w:r>
        <w:rPr>
          <w:snapToGrid w:val="0"/>
          <w:lang w:val="en-GB" w:eastAsia="en-GB"/>
        </w:rPr>
        <w:tab/>
      </w:r>
      <w:r>
        <w:rPr>
          <w:snapToGrid w:val="0"/>
          <w:lang w:val="en-GB" w:eastAsia="en-GB"/>
        </w:rPr>
        <w:t>{ ID id-SecurityInformation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SecurityInformation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p>
    <w:p>
      <w:pPr>
        <w:pStyle w:val="65"/>
        <w:spacing w:line="0" w:lineRule="atLeast"/>
        <w:rPr>
          <w:snapToGrid w:val="0"/>
          <w:lang w:val="en-GB" w:eastAsia="en-GB"/>
        </w:rPr>
      </w:pPr>
      <w:r>
        <w:rPr>
          <w:snapToGrid w:val="0"/>
          <w:lang w:val="en-GB" w:eastAsia="en-GB"/>
        </w:rPr>
        <w:tab/>
      </w:r>
      <w:r>
        <w:rPr>
          <w:snapToGrid w:val="0"/>
          <w:lang w:val="en-GB" w:eastAsia="en-GB"/>
        </w:rPr>
        <w:t>{ ID id-UEDLAggregateMaximumBitRate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p>
    <w:p>
      <w:pPr>
        <w:pStyle w:val="65"/>
        <w:spacing w:line="0" w:lineRule="atLeast"/>
        <w:rPr>
          <w:snapToGrid w:val="0"/>
          <w:lang w:val="en-GB" w:eastAsia="en-GB"/>
        </w:rPr>
      </w:pPr>
      <w:r>
        <w:rPr>
          <w:snapToGrid w:val="0"/>
        </w:rPr>
        <w:tab/>
      </w:r>
      <w:r>
        <w:rPr>
          <w:snapToGrid w:val="0"/>
        </w:rPr>
        <w:t>{ ID id-UEDLMaximumIntegrityProtectedDataRate</w:t>
      </w:r>
      <w:r>
        <w:rPr>
          <w:snapToGrid w:val="0"/>
        </w:rPr>
        <w:tab/>
      </w:r>
      <w:r>
        <w:rPr>
          <w:snapToGrid w:val="0"/>
        </w:rPr>
        <w:tab/>
      </w:r>
      <w:r>
        <w:rPr>
          <w:snapToGrid w:val="0"/>
        </w:rPr>
        <w:t>CRITICALITY reject</w:t>
      </w:r>
      <w:r>
        <w:rPr>
          <w:snapToGrid w:val="0"/>
        </w:rPr>
        <w:tab/>
      </w:r>
      <w:r>
        <w:rPr>
          <w:snapToGrid w:val="0"/>
        </w:rPr>
        <w:t>TYPE BitRate</w:t>
      </w:r>
      <w:r>
        <w:tab/>
      </w:r>
      <w:r>
        <w:tab/>
      </w:r>
      <w:r>
        <w:tab/>
      </w:r>
      <w:r>
        <w:tab/>
      </w:r>
      <w:r>
        <w:tab/>
      </w:r>
      <w:r>
        <w:tab/>
      </w:r>
      <w:r>
        <w:tab/>
      </w:r>
      <w:r>
        <w:tab/>
      </w:r>
      <w:r>
        <w:tab/>
      </w:r>
      <w:r>
        <w:tab/>
      </w:r>
      <w:r>
        <w:tab/>
      </w:r>
      <w:r>
        <w:rPr>
          <w:rStyle w:val="88"/>
        </w:rPr>
        <w:t>PRESENCE optional</w:t>
      </w:r>
      <w:r>
        <w:rPr>
          <w:rStyle w:val="88"/>
        </w:rPr>
        <w:tab/>
      </w:r>
      <w:r>
        <w:rPr>
          <w:rStyle w:val="88"/>
        </w:rPr>
        <w:t xml:space="preserve"> }|</w:t>
      </w:r>
    </w:p>
    <w:p>
      <w:pPr>
        <w:pStyle w:val="65"/>
        <w:spacing w:line="0" w:lineRule="atLeast"/>
        <w:rPr>
          <w:snapToGrid w:val="0"/>
          <w:lang w:val="en-GB" w:eastAsia="en-GB"/>
        </w:rPr>
      </w:pPr>
      <w:r>
        <w:rPr>
          <w:snapToGrid w:val="0"/>
          <w:lang w:val="en-GB" w:eastAsia="en-GB"/>
        </w:rPr>
        <w:tab/>
      </w:r>
      <w:r>
        <w:rPr>
          <w:snapToGrid w:val="0"/>
          <w:lang w:val="en-GB" w:eastAsia="en-GB"/>
        </w:rPr>
        <w:t>{ ID id-BearerContextStatusChange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BearerContextStatusChange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p>
    <w:p>
      <w:pPr>
        <w:pStyle w:val="65"/>
        <w:spacing w:line="0" w:lineRule="atLeast"/>
        <w:rPr>
          <w:snapToGrid w:val="0"/>
          <w:lang w:val="en-GB" w:eastAsia="en-GB"/>
        </w:rPr>
      </w:pPr>
      <w:r>
        <w:rPr>
          <w:snapToGrid w:val="0"/>
          <w:lang w:val="en-GB" w:eastAsia="en-GB"/>
        </w:rPr>
        <w:tab/>
      </w:r>
      <w:r>
        <w:rPr>
          <w:snapToGrid w:val="0"/>
          <w:lang w:val="en-GB" w:eastAsia="en-GB"/>
        </w:rPr>
        <w:t>{ ID id-New-UL-TNL-Information-Required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New-UL-TNL-Information-Required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p>
    <w:p>
      <w:pPr>
        <w:pStyle w:val="65"/>
        <w:spacing w:line="0" w:lineRule="atLeast"/>
        <w:rPr>
          <w:snapToGrid w:val="0"/>
          <w:lang w:val="en-GB" w:eastAsia="en-GB"/>
        </w:rPr>
      </w:pPr>
      <w:r>
        <w:rPr>
          <w:snapToGrid w:val="0"/>
        </w:rPr>
        <w:tab/>
      </w:r>
      <w:r>
        <w:rPr>
          <w:snapToGrid w:val="0"/>
        </w:rPr>
        <w:t>{ ID id-UE-Inactivity-Timer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spacing w:line="0" w:lineRule="atLeast"/>
        <w:rPr>
          <w:snapToGrid w:val="0"/>
          <w:lang w:val="en-GB" w:eastAsia="en-GB"/>
        </w:rPr>
      </w:pPr>
      <w:r>
        <w:rPr>
          <w:snapToGrid w:val="0"/>
          <w:lang w:val="en-GB" w:eastAsia="en-GB"/>
        </w:rPr>
        <w:tab/>
      </w:r>
      <w:r>
        <w:rPr>
          <w:snapToGrid w:val="0"/>
          <w:lang w:val="en-GB" w:eastAsia="en-GB"/>
        </w:rPr>
        <w:t>{ ID id-DataDiscardRequired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DataDiscardRequired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p>
    <w:p>
      <w:pPr>
        <w:pStyle w:val="65"/>
        <w:spacing w:line="0" w:lineRule="atLeast"/>
        <w:rPr>
          <w:snapToGrid w:val="0"/>
          <w:lang w:val="en-GB" w:eastAsia="en-GB"/>
        </w:rPr>
      </w:pPr>
      <w:r>
        <w:rPr>
          <w:snapToGrid w:val="0"/>
          <w:lang w:val="en-GB" w:eastAsia="en-GB"/>
        </w:rPr>
        <w:tab/>
      </w:r>
      <w:r>
        <w:rPr>
          <w:snapToGrid w:val="0"/>
          <w:lang w:val="en-GB" w:eastAsia="en-GB"/>
        </w:rPr>
        <w:t>{ ID id-System-BearerContextModificationRequest</w:t>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System-BearerContextModificationRequest</w:t>
      </w:r>
      <w:r>
        <w:rPr>
          <w:snapToGrid w:val="0"/>
          <w:lang w:val="en-GB" w:eastAsia="en-GB"/>
        </w:rPr>
        <w:tab/>
      </w:r>
      <w:r>
        <w:rPr>
          <w:snapToGrid w:val="0"/>
          <w:lang w:val="en-GB" w:eastAsia="en-GB"/>
        </w:rPr>
        <w:tab/>
      </w:r>
      <w:r>
        <w:rPr>
          <w:snapToGrid w:val="0"/>
          <w:lang w:val="en-GB" w:eastAsia="en-GB"/>
        </w:rPr>
        <w:t>PRESENCE optional  }|</w:t>
      </w:r>
    </w:p>
    <w:p>
      <w:pPr>
        <w:pStyle w:val="65"/>
        <w:spacing w:line="0" w:lineRule="atLeast"/>
        <w:rPr>
          <w:snapToGrid w:val="0"/>
          <w:lang w:val="en-GB" w:eastAsia="en-GB"/>
        </w:rPr>
      </w:pPr>
      <w:r>
        <w:rPr>
          <w:snapToGrid w:val="0"/>
          <w:lang w:val="en-GB" w:eastAsia="en-GB"/>
        </w:rPr>
        <w:tab/>
      </w:r>
      <w:r>
        <w:rPr>
          <w:snapToGrid w:val="0"/>
          <w:lang w:val="en-GB" w:eastAsia="en-GB"/>
        </w:rPr>
        <w:t>{ ID id-RANUEID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RANUEID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p>
    <w:p>
      <w:pPr>
        <w:pStyle w:val="65"/>
        <w:spacing w:line="0" w:lineRule="atLeast"/>
        <w:rPr>
          <w:snapToGrid w:val="0"/>
          <w:lang w:val="en-GB" w:eastAsia="en-GB"/>
        </w:rPr>
      </w:pPr>
      <w:r>
        <w:rPr>
          <w:snapToGrid w:val="0"/>
          <w:lang w:val="en-GB" w:eastAsia="en-GB"/>
        </w:rPr>
        <w:tab/>
      </w:r>
      <w:r>
        <w:rPr>
          <w:snapToGrid w:val="0"/>
          <w:lang w:val="en-GB" w:eastAsia="en-GB"/>
        </w:rPr>
        <w:t>{ ID id-GNB-DU-ID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GNB-DU-ID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p>
    <w:p>
      <w:pPr>
        <w:pStyle w:val="65"/>
        <w:rPr>
          <w:ins w:id="73" w:author="yangli" w:date="2020-07-21T15:34:38Z"/>
          <w:snapToGrid w:val="0"/>
          <w:lang w:val="en-GB" w:eastAsia="en-GB"/>
        </w:rPr>
      </w:pPr>
      <w:r>
        <w:rPr>
          <w:snapToGrid w:val="0"/>
        </w:rPr>
        <w:tab/>
      </w:r>
      <w:r>
        <w:rPr>
          <w:snapToGrid w:val="0"/>
        </w:rPr>
        <w:t>{ ID id-ActivityNotificationLevel</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ActivityNotificationLevel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ins w:id="74" w:author="yangli" w:date="2020-07-21T15:34:38Z">
        <w:r>
          <w:rPr>
            <w:snapToGrid w:val="0"/>
            <w:lang w:val="en-GB" w:eastAsia="en-GB"/>
          </w:rPr>
          <w:t>|</w:t>
        </w:r>
      </w:ins>
    </w:p>
    <w:p>
      <w:pPr>
        <w:pStyle w:val="65"/>
        <w:spacing w:line="0" w:lineRule="atLeast"/>
        <w:rPr>
          <w:snapToGrid w:val="0"/>
          <w:lang w:val="en-GB" w:eastAsia="en-GB"/>
        </w:rPr>
      </w:pPr>
      <w:ins w:id="75" w:author="yangli" w:date="2020-07-21T15:34:38Z">
        <w:r>
          <w:rPr>
            <w:snapToGrid w:val="0"/>
            <w:lang w:val="en-GB" w:eastAsia="en-GB"/>
          </w:rPr>
          <w:tab/>
        </w:r>
      </w:ins>
      <w:ins w:id="76" w:author="yangli" w:date="2020-07-21T15:34:38Z">
        <w:r>
          <w:rPr>
            <w:snapToGrid w:val="0"/>
            <w:lang w:val="en-GB" w:eastAsia="en-GB"/>
          </w:rPr>
          <w:t>{ ID id-CHOInitiation</w:t>
        </w:r>
      </w:ins>
      <w:ins w:id="77" w:author="yangli" w:date="2020-07-21T15:34:38Z">
        <w:r>
          <w:rPr>
            <w:snapToGrid w:val="0"/>
            <w:lang w:val="en-GB" w:eastAsia="en-GB"/>
          </w:rPr>
          <w:tab/>
        </w:r>
      </w:ins>
      <w:ins w:id="78" w:author="yangli" w:date="2020-07-21T15:34:38Z">
        <w:r>
          <w:rPr>
            <w:snapToGrid w:val="0"/>
            <w:lang w:val="en-GB" w:eastAsia="en-GB"/>
          </w:rPr>
          <w:tab/>
        </w:r>
      </w:ins>
      <w:ins w:id="79" w:author="yangli" w:date="2020-07-21T15:34:38Z">
        <w:r>
          <w:rPr>
            <w:snapToGrid w:val="0"/>
            <w:lang w:val="en-GB" w:eastAsia="en-GB"/>
          </w:rPr>
          <w:tab/>
        </w:r>
      </w:ins>
      <w:ins w:id="80" w:author="yangli" w:date="2020-07-21T15:34:38Z">
        <w:r>
          <w:rPr>
            <w:snapToGrid w:val="0"/>
            <w:lang w:val="en-GB" w:eastAsia="en-GB"/>
          </w:rPr>
          <w:tab/>
        </w:r>
      </w:ins>
      <w:ins w:id="81" w:author="yangli" w:date="2020-07-21T15:34:38Z">
        <w:r>
          <w:rPr>
            <w:snapToGrid w:val="0"/>
            <w:lang w:val="en-GB" w:eastAsia="en-GB"/>
          </w:rPr>
          <w:tab/>
        </w:r>
      </w:ins>
      <w:ins w:id="82" w:author="yangli" w:date="2020-07-21T15:34:38Z">
        <w:r>
          <w:rPr>
            <w:snapToGrid w:val="0"/>
            <w:lang w:val="en-GB" w:eastAsia="en-GB"/>
          </w:rPr>
          <w:tab/>
        </w:r>
      </w:ins>
      <w:ins w:id="83" w:author="yangli" w:date="2020-07-21T15:34:45Z">
        <w:r>
          <w:rPr>
            <w:rFonts w:hint="eastAsia" w:eastAsia="宋体"/>
            <w:snapToGrid w:val="0"/>
            <w:lang w:val="en-US" w:eastAsia="zh-CN"/>
          </w:rPr>
          <w:t xml:space="preserve"> </w:t>
        </w:r>
      </w:ins>
      <w:ins w:id="84" w:author="yangli" w:date="2020-07-21T15:34:46Z">
        <w:r>
          <w:rPr>
            <w:rFonts w:hint="eastAsia" w:eastAsia="宋体"/>
            <w:snapToGrid w:val="0"/>
            <w:lang w:val="en-US" w:eastAsia="zh-CN"/>
          </w:rPr>
          <w:t xml:space="preserve">     </w:t>
        </w:r>
      </w:ins>
      <w:ins w:id="85" w:author="yangli" w:date="2020-07-21T15:34:47Z">
        <w:r>
          <w:rPr>
            <w:rFonts w:hint="eastAsia" w:eastAsia="宋体"/>
            <w:snapToGrid w:val="0"/>
            <w:lang w:val="en-US" w:eastAsia="zh-CN"/>
          </w:rPr>
          <w:t xml:space="preserve">  </w:t>
        </w:r>
      </w:ins>
      <w:ins w:id="86" w:author="yangli" w:date="2020-07-21T15:34:38Z">
        <w:r>
          <w:rPr>
            <w:snapToGrid w:val="0"/>
            <w:lang w:val="en-GB" w:eastAsia="en-GB"/>
          </w:rPr>
          <w:t>CRITICALITY reject</w:t>
        </w:r>
      </w:ins>
      <w:ins w:id="87" w:author="yangli" w:date="2020-07-21T15:34:38Z">
        <w:r>
          <w:rPr>
            <w:snapToGrid w:val="0"/>
            <w:lang w:val="en-GB" w:eastAsia="en-GB"/>
          </w:rPr>
          <w:tab/>
        </w:r>
      </w:ins>
      <w:ins w:id="88" w:author="yangli" w:date="2020-07-21T15:34:38Z">
        <w:r>
          <w:rPr>
            <w:snapToGrid w:val="0"/>
            <w:lang w:val="en-GB" w:eastAsia="en-GB"/>
          </w:rPr>
          <w:t>TYPE CHOInitiation</w:t>
        </w:r>
      </w:ins>
      <w:ins w:id="89" w:author="yangli" w:date="2020-07-21T15:34:38Z">
        <w:r>
          <w:rPr>
            <w:snapToGrid w:val="0"/>
            <w:lang w:val="en-GB" w:eastAsia="en-GB"/>
          </w:rPr>
          <w:tab/>
        </w:r>
      </w:ins>
      <w:ins w:id="90" w:author="yangli" w:date="2020-07-21T15:34:38Z">
        <w:r>
          <w:rPr>
            <w:snapToGrid w:val="0"/>
            <w:lang w:val="en-GB" w:eastAsia="en-GB"/>
          </w:rPr>
          <w:tab/>
        </w:r>
      </w:ins>
      <w:ins w:id="91" w:author="yangli" w:date="2020-07-21T15:34:38Z">
        <w:r>
          <w:rPr>
            <w:snapToGrid w:val="0"/>
            <w:lang w:val="en-GB" w:eastAsia="en-GB"/>
          </w:rPr>
          <w:tab/>
        </w:r>
      </w:ins>
      <w:ins w:id="92" w:author="yangli" w:date="2020-07-21T15:34:38Z">
        <w:r>
          <w:rPr>
            <w:snapToGrid w:val="0"/>
            <w:lang w:val="en-GB" w:eastAsia="en-GB"/>
          </w:rPr>
          <w:tab/>
        </w:r>
      </w:ins>
      <w:ins w:id="93" w:author="yangli" w:date="2020-07-21T15:34:38Z">
        <w:r>
          <w:rPr>
            <w:snapToGrid w:val="0"/>
            <w:lang w:val="en-GB" w:eastAsia="en-GB"/>
          </w:rPr>
          <w:tab/>
        </w:r>
      </w:ins>
      <w:ins w:id="94" w:author="yangli" w:date="2020-07-21T15:34:38Z">
        <w:r>
          <w:rPr>
            <w:snapToGrid w:val="0"/>
            <w:lang w:val="en-GB" w:eastAsia="en-GB"/>
          </w:rPr>
          <w:tab/>
        </w:r>
      </w:ins>
      <w:ins w:id="95" w:author="yangli" w:date="2020-07-21T15:34:38Z">
        <w:r>
          <w:rPr>
            <w:snapToGrid w:val="0"/>
            <w:lang w:val="en-GB" w:eastAsia="en-GB"/>
          </w:rPr>
          <w:tab/>
        </w:r>
      </w:ins>
      <w:ins w:id="96" w:author="yangli" w:date="2020-07-21T15:34:38Z">
        <w:r>
          <w:rPr>
            <w:snapToGrid w:val="0"/>
            <w:lang w:val="en-GB" w:eastAsia="en-GB"/>
          </w:rPr>
          <w:tab/>
        </w:r>
      </w:ins>
      <w:ins w:id="97" w:author="yangli" w:date="2020-07-21T15:34:38Z">
        <w:r>
          <w:rPr>
            <w:snapToGrid w:val="0"/>
            <w:lang w:val="en-GB" w:eastAsia="en-GB"/>
          </w:rPr>
          <w:tab/>
        </w:r>
      </w:ins>
      <w:ins w:id="98" w:author="yangli" w:date="2020-07-21T15:34:51Z">
        <w:r>
          <w:rPr>
            <w:rFonts w:hint="eastAsia" w:eastAsia="宋体"/>
            <w:snapToGrid w:val="0"/>
            <w:lang w:val="en-US" w:eastAsia="zh-CN"/>
          </w:rPr>
          <w:t xml:space="preserve">    </w:t>
        </w:r>
      </w:ins>
      <w:ins w:id="99" w:author="yangli" w:date="2020-07-21T15:34:52Z">
        <w:r>
          <w:rPr>
            <w:rFonts w:hint="eastAsia" w:eastAsia="宋体"/>
            <w:snapToGrid w:val="0"/>
            <w:lang w:val="en-US" w:eastAsia="zh-CN"/>
          </w:rPr>
          <w:t xml:space="preserve">  </w:t>
        </w:r>
      </w:ins>
      <w:ins w:id="100" w:author="yangli" w:date="2020-07-21T15:34:38Z">
        <w:r>
          <w:rPr>
            <w:snapToGrid w:val="0"/>
            <w:lang w:val="en-GB" w:eastAsia="en-GB"/>
          </w:rPr>
          <w:t>PRESENCE optional }</w:t>
        </w:r>
      </w:ins>
      <w:r>
        <w:rPr>
          <w:snapToGrid w:val="0"/>
          <w:lang w:val="en-GB" w:eastAsia="en-GB"/>
        </w:rPr>
        <w:t>,</w:t>
      </w:r>
    </w:p>
    <w:p>
      <w:pPr>
        <w:pStyle w:val="65"/>
        <w:spacing w:line="0" w:lineRule="atLeast"/>
        <w:rPr>
          <w:snapToGrid w:val="0"/>
          <w:lang w:val="en-GB" w:eastAsia="en-GB"/>
        </w:rPr>
      </w:pPr>
      <w:r>
        <w:rPr>
          <w:snapToGrid w:val="0"/>
          <w:lang w:val="en-GB" w:eastAsia="en-GB"/>
        </w:rPr>
        <w:tab/>
      </w:r>
      <w:r>
        <w:rPr>
          <w:snapToGrid w:val="0"/>
          <w:lang w:val="en-GB" w:eastAsia="en-GB"/>
        </w:rPr>
        <w:t>...</w:t>
      </w:r>
    </w:p>
    <w:p>
      <w:pPr>
        <w:pStyle w:val="65"/>
        <w:spacing w:line="0" w:lineRule="atLeast"/>
        <w:rPr>
          <w:snapToGrid w:val="0"/>
          <w:lang w:val="en-GB" w:eastAsia="en-GB"/>
        </w:rPr>
      </w:pPr>
      <w:r>
        <w:rPr>
          <w:snapToGrid w:val="0"/>
          <w:lang w:val="en-GB" w:eastAsia="en-GB"/>
        </w:rPr>
        <w:t xml:space="preserve">} </w:t>
      </w:r>
    </w:p>
    <w:p>
      <w:pPr>
        <w:pStyle w:val="99"/>
        <w:jc w:val="both"/>
      </w:pPr>
    </w:p>
    <w:p>
      <w:pPr>
        <w:jc w:val="center"/>
        <w:rPr>
          <w:color w:val="FF0000"/>
          <w:sz w:val="32"/>
        </w:rPr>
      </w:pPr>
    </w:p>
    <w:p>
      <w:pPr>
        <w:jc w:val="center"/>
        <w:rPr>
          <w:color w:val="FF0000"/>
          <w:sz w:val="32"/>
        </w:rPr>
      </w:pPr>
    </w:p>
    <w:sectPr>
      <w:headerReference r:id="rId5" w:type="first"/>
      <w:headerReference r:id="rId3" w:type="default"/>
      <w:headerReference r:id="rId4" w:type="even"/>
      <w:footnotePr>
        <w:numRestart w:val="eachSect"/>
      </w:footnotePr>
      <w:pgSz w:w="16840" w:h="11907" w:orient="landscape"/>
      <w:pgMar w:top="1134" w:right="1418"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gli">
    <w15:presenceInfo w15:providerId="None" w15:userId="y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B3E"/>
    <w:rsid w:val="000A6394"/>
    <w:rsid w:val="000B7FED"/>
    <w:rsid w:val="000C038A"/>
    <w:rsid w:val="000C6598"/>
    <w:rsid w:val="000D206C"/>
    <w:rsid w:val="000D755B"/>
    <w:rsid w:val="00123FA1"/>
    <w:rsid w:val="00130A45"/>
    <w:rsid w:val="00145D43"/>
    <w:rsid w:val="00146FAC"/>
    <w:rsid w:val="00187DCB"/>
    <w:rsid w:val="00192C46"/>
    <w:rsid w:val="00194E61"/>
    <w:rsid w:val="001A08B3"/>
    <w:rsid w:val="001A7743"/>
    <w:rsid w:val="001A7B60"/>
    <w:rsid w:val="001B0460"/>
    <w:rsid w:val="001B52F0"/>
    <w:rsid w:val="001B7A65"/>
    <w:rsid w:val="001C004B"/>
    <w:rsid w:val="001E41F3"/>
    <w:rsid w:val="00223397"/>
    <w:rsid w:val="002420D9"/>
    <w:rsid w:val="002454DE"/>
    <w:rsid w:val="00256676"/>
    <w:rsid w:val="0026004D"/>
    <w:rsid w:val="002640DD"/>
    <w:rsid w:val="00275D12"/>
    <w:rsid w:val="00284FEB"/>
    <w:rsid w:val="002860C4"/>
    <w:rsid w:val="00291B3E"/>
    <w:rsid w:val="002963C1"/>
    <w:rsid w:val="002B5741"/>
    <w:rsid w:val="002E68A0"/>
    <w:rsid w:val="00305409"/>
    <w:rsid w:val="003331AE"/>
    <w:rsid w:val="003609EF"/>
    <w:rsid w:val="0036231A"/>
    <w:rsid w:val="00370E75"/>
    <w:rsid w:val="00374DD4"/>
    <w:rsid w:val="003C221C"/>
    <w:rsid w:val="003E1A36"/>
    <w:rsid w:val="00410371"/>
    <w:rsid w:val="004205AC"/>
    <w:rsid w:val="004242F1"/>
    <w:rsid w:val="004555DF"/>
    <w:rsid w:val="004B75B7"/>
    <w:rsid w:val="004C1C92"/>
    <w:rsid w:val="00514E7E"/>
    <w:rsid w:val="005155B0"/>
    <w:rsid w:val="0051580D"/>
    <w:rsid w:val="00525D43"/>
    <w:rsid w:val="00534337"/>
    <w:rsid w:val="00547111"/>
    <w:rsid w:val="00563187"/>
    <w:rsid w:val="0059131D"/>
    <w:rsid w:val="005926B2"/>
    <w:rsid w:val="00592D74"/>
    <w:rsid w:val="0059300A"/>
    <w:rsid w:val="00593BD9"/>
    <w:rsid w:val="005C7ADE"/>
    <w:rsid w:val="005D4BE5"/>
    <w:rsid w:val="005D7EE7"/>
    <w:rsid w:val="005E2C44"/>
    <w:rsid w:val="00605212"/>
    <w:rsid w:val="00621188"/>
    <w:rsid w:val="006257ED"/>
    <w:rsid w:val="00663ED5"/>
    <w:rsid w:val="006928E7"/>
    <w:rsid w:val="00695808"/>
    <w:rsid w:val="006A4233"/>
    <w:rsid w:val="006B09B7"/>
    <w:rsid w:val="006B46FB"/>
    <w:rsid w:val="006E21FB"/>
    <w:rsid w:val="00707B3C"/>
    <w:rsid w:val="0071363D"/>
    <w:rsid w:val="00713A48"/>
    <w:rsid w:val="007544D6"/>
    <w:rsid w:val="007570DE"/>
    <w:rsid w:val="00776E59"/>
    <w:rsid w:val="00777B3C"/>
    <w:rsid w:val="00792342"/>
    <w:rsid w:val="00796E86"/>
    <w:rsid w:val="007977A8"/>
    <w:rsid w:val="007B512A"/>
    <w:rsid w:val="007B7BC7"/>
    <w:rsid w:val="007C2097"/>
    <w:rsid w:val="007D114D"/>
    <w:rsid w:val="007D6A07"/>
    <w:rsid w:val="007F7259"/>
    <w:rsid w:val="008040A8"/>
    <w:rsid w:val="008279FA"/>
    <w:rsid w:val="00830500"/>
    <w:rsid w:val="0083777B"/>
    <w:rsid w:val="008626E7"/>
    <w:rsid w:val="00870EE7"/>
    <w:rsid w:val="00872E74"/>
    <w:rsid w:val="00875745"/>
    <w:rsid w:val="00881C0D"/>
    <w:rsid w:val="008863B9"/>
    <w:rsid w:val="008A45A6"/>
    <w:rsid w:val="008C4756"/>
    <w:rsid w:val="008D045C"/>
    <w:rsid w:val="008F686C"/>
    <w:rsid w:val="00904EF4"/>
    <w:rsid w:val="009148DE"/>
    <w:rsid w:val="00914F0F"/>
    <w:rsid w:val="00941E30"/>
    <w:rsid w:val="00976C83"/>
    <w:rsid w:val="00976D04"/>
    <w:rsid w:val="009777D9"/>
    <w:rsid w:val="00991B88"/>
    <w:rsid w:val="009A5753"/>
    <w:rsid w:val="009A579D"/>
    <w:rsid w:val="009B734D"/>
    <w:rsid w:val="009E1107"/>
    <w:rsid w:val="009E3297"/>
    <w:rsid w:val="009F734F"/>
    <w:rsid w:val="00A246B6"/>
    <w:rsid w:val="00A33A25"/>
    <w:rsid w:val="00A364CA"/>
    <w:rsid w:val="00A47E70"/>
    <w:rsid w:val="00A50CF0"/>
    <w:rsid w:val="00A7671C"/>
    <w:rsid w:val="00AA0B16"/>
    <w:rsid w:val="00AA2CBC"/>
    <w:rsid w:val="00AC5820"/>
    <w:rsid w:val="00AD1CD8"/>
    <w:rsid w:val="00AE60D2"/>
    <w:rsid w:val="00B00E71"/>
    <w:rsid w:val="00B258BB"/>
    <w:rsid w:val="00B31BA6"/>
    <w:rsid w:val="00B33652"/>
    <w:rsid w:val="00B35131"/>
    <w:rsid w:val="00B67B97"/>
    <w:rsid w:val="00B968C8"/>
    <w:rsid w:val="00BA3EC5"/>
    <w:rsid w:val="00BA51D9"/>
    <w:rsid w:val="00BB5DFC"/>
    <w:rsid w:val="00BC6408"/>
    <w:rsid w:val="00BD279D"/>
    <w:rsid w:val="00BD6BB8"/>
    <w:rsid w:val="00BE0FF2"/>
    <w:rsid w:val="00BF7367"/>
    <w:rsid w:val="00C60F1E"/>
    <w:rsid w:val="00C66BA2"/>
    <w:rsid w:val="00C920ED"/>
    <w:rsid w:val="00C95985"/>
    <w:rsid w:val="00CC5026"/>
    <w:rsid w:val="00CC68D0"/>
    <w:rsid w:val="00CD443D"/>
    <w:rsid w:val="00D00A7D"/>
    <w:rsid w:val="00D03F9A"/>
    <w:rsid w:val="00D05607"/>
    <w:rsid w:val="00D06D51"/>
    <w:rsid w:val="00D24991"/>
    <w:rsid w:val="00D50255"/>
    <w:rsid w:val="00D66520"/>
    <w:rsid w:val="00D6670C"/>
    <w:rsid w:val="00D975EF"/>
    <w:rsid w:val="00DC3BB6"/>
    <w:rsid w:val="00DD4040"/>
    <w:rsid w:val="00DD6E88"/>
    <w:rsid w:val="00DE34CF"/>
    <w:rsid w:val="00E1346A"/>
    <w:rsid w:val="00E13F3D"/>
    <w:rsid w:val="00E26DE6"/>
    <w:rsid w:val="00E34898"/>
    <w:rsid w:val="00E72B43"/>
    <w:rsid w:val="00E77134"/>
    <w:rsid w:val="00E87FC3"/>
    <w:rsid w:val="00E926F3"/>
    <w:rsid w:val="00EA25A9"/>
    <w:rsid w:val="00EB09B7"/>
    <w:rsid w:val="00EE0504"/>
    <w:rsid w:val="00EE1932"/>
    <w:rsid w:val="00EE44EB"/>
    <w:rsid w:val="00EE7D7C"/>
    <w:rsid w:val="00F00FDD"/>
    <w:rsid w:val="00F241B2"/>
    <w:rsid w:val="00F25D98"/>
    <w:rsid w:val="00F300FB"/>
    <w:rsid w:val="00F327DC"/>
    <w:rsid w:val="00F6784D"/>
    <w:rsid w:val="00F710A3"/>
    <w:rsid w:val="00F74D63"/>
    <w:rsid w:val="00F77996"/>
    <w:rsid w:val="00FB3F88"/>
    <w:rsid w:val="00FB6386"/>
    <w:rsid w:val="00FC515A"/>
    <w:rsid w:val="00FC547E"/>
    <w:rsid w:val="00FD6A42"/>
    <w:rsid w:val="01E34D7B"/>
    <w:rsid w:val="043D1D63"/>
    <w:rsid w:val="053E0177"/>
    <w:rsid w:val="07A16267"/>
    <w:rsid w:val="084170C0"/>
    <w:rsid w:val="0BCF44A9"/>
    <w:rsid w:val="0CB652B1"/>
    <w:rsid w:val="0D9B1912"/>
    <w:rsid w:val="103978DB"/>
    <w:rsid w:val="14E54756"/>
    <w:rsid w:val="1B133799"/>
    <w:rsid w:val="1B981C4E"/>
    <w:rsid w:val="1ED13F16"/>
    <w:rsid w:val="1FDF0A26"/>
    <w:rsid w:val="216577B8"/>
    <w:rsid w:val="2235454F"/>
    <w:rsid w:val="23191B19"/>
    <w:rsid w:val="233E6CB3"/>
    <w:rsid w:val="262415F9"/>
    <w:rsid w:val="276321AC"/>
    <w:rsid w:val="2AC45866"/>
    <w:rsid w:val="2AD05296"/>
    <w:rsid w:val="2AD35A55"/>
    <w:rsid w:val="2D6537C1"/>
    <w:rsid w:val="2DA94299"/>
    <w:rsid w:val="2DB65E05"/>
    <w:rsid w:val="30E50031"/>
    <w:rsid w:val="34EB2396"/>
    <w:rsid w:val="36FB1C7E"/>
    <w:rsid w:val="379403A0"/>
    <w:rsid w:val="3C5F001F"/>
    <w:rsid w:val="3CA34E9C"/>
    <w:rsid w:val="3D75298E"/>
    <w:rsid w:val="3E4E03D5"/>
    <w:rsid w:val="3FDF63DF"/>
    <w:rsid w:val="426E7212"/>
    <w:rsid w:val="42B65DFF"/>
    <w:rsid w:val="443D7EBF"/>
    <w:rsid w:val="44F038BB"/>
    <w:rsid w:val="45D878EA"/>
    <w:rsid w:val="47A73E9B"/>
    <w:rsid w:val="48E527FB"/>
    <w:rsid w:val="49926957"/>
    <w:rsid w:val="4A717173"/>
    <w:rsid w:val="4AD3261B"/>
    <w:rsid w:val="4BFD2FF4"/>
    <w:rsid w:val="4D9A057C"/>
    <w:rsid w:val="4E8C5B5E"/>
    <w:rsid w:val="53F77A9F"/>
    <w:rsid w:val="54B25F5A"/>
    <w:rsid w:val="54BA6A91"/>
    <w:rsid w:val="5568182B"/>
    <w:rsid w:val="55736F44"/>
    <w:rsid w:val="599B69A8"/>
    <w:rsid w:val="5C751F7D"/>
    <w:rsid w:val="5CA44CC3"/>
    <w:rsid w:val="5D5E61E2"/>
    <w:rsid w:val="5E165F6D"/>
    <w:rsid w:val="5E1E0BF8"/>
    <w:rsid w:val="5E4C464C"/>
    <w:rsid w:val="5EA4497C"/>
    <w:rsid w:val="618651EF"/>
    <w:rsid w:val="639317E3"/>
    <w:rsid w:val="641B488F"/>
    <w:rsid w:val="65A85FEE"/>
    <w:rsid w:val="6644319F"/>
    <w:rsid w:val="6AC31F9E"/>
    <w:rsid w:val="6ED029F3"/>
    <w:rsid w:val="722E2B53"/>
    <w:rsid w:val="756A2D65"/>
    <w:rsid w:val="78020464"/>
    <w:rsid w:val="784277AC"/>
    <w:rsid w:val="78CE70BA"/>
    <w:rsid w:val="791134DB"/>
    <w:rsid w:val="791E6E7D"/>
    <w:rsid w:val="7DA35599"/>
    <w:rsid w:val="7EBF1D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link w:val="85"/>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92"/>
    <w:qFormat/>
    <w:uiPriority w:val="0"/>
    <w:pPr>
      <w:keepNext/>
      <w:keepLines/>
      <w:spacing w:before="60"/>
      <w:jc w:val="center"/>
    </w:pPr>
    <w:rPr>
      <w:rFonts w:ascii="Arial" w:hAnsi="Arial"/>
      <w:b/>
    </w:rPr>
  </w:style>
  <w:style w:type="paragraph" w:customStyle="1" w:styleId="57">
    <w:name w:val="NO"/>
    <w:basedOn w:val="1"/>
    <w:link w:val="9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1"/>
    <w:qFormat/>
    <w:uiPriority w:val="0"/>
  </w:style>
  <w:style w:type="paragraph" w:customStyle="1" w:styleId="77">
    <w:name w:val="B2"/>
    <w:basedOn w:val="13"/>
    <w:link w:val="94"/>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0"/>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85">
    <w:name w:val="Header Char"/>
    <w:basedOn w:val="44"/>
    <w:link w:val="34"/>
    <w:qFormat/>
    <w:uiPriority w:val="0"/>
    <w:rPr>
      <w:rFonts w:ascii="Arial" w:hAnsi="Arial"/>
      <w:b/>
      <w:sz w:val="18"/>
      <w:lang w:val="en-GB" w:eastAsia="en-US"/>
    </w:rPr>
  </w:style>
  <w:style w:type="character" w:customStyle="1" w:styleId="86">
    <w:name w:val="TAL Char"/>
    <w:link w:val="54"/>
    <w:qFormat/>
    <w:uiPriority w:val="0"/>
    <w:rPr>
      <w:rFonts w:ascii="Arial" w:hAnsi="Arial"/>
      <w:sz w:val="18"/>
      <w:lang w:val="en-GB" w:eastAsia="en-US"/>
    </w:rPr>
  </w:style>
  <w:style w:type="character" w:customStyle="1" w:styleId="87">
    <w:name w:val="TAC Char"/>
    <w:link w:val="53"/>
    <w:qFormat/>
    <w:locked/>
    <w:uiPriority w:val="0"/>
    <w:rPr>
      <w:rFonts w:ascii="Arial" w:hAnsi="Arial"/>
      <w:sz w:val="18"/>
      <w:lang w:val="en-GB" w:eastAsia="en-US"/>
    </w:rPr>
  </w:style>
  <w:style w:type="character" w:customStyle="1" w:styleId="88">
    <w:name w:val="PL Char"/>
    <w:link w:val="65"/>
    <w:qFormat/>
    <w:uiPriority w:val="0"/>
    <w:rPr>
      <w:rFonts w:ascii="Courier New" w:hAnsi="Courier New"/>
      <w:sz w:val="16"/>
      <w:lang w:val="en-GB" w:eastAsia="en-US"/>
    </w:rPr>
  </w:style>
  <w:style w:type="character" w:customStyle="1" w:styleId="89">
    <w:name w:val="TAH Char"/>
    <w:link w:val="52"/>
    <w:qFormat/>
    <w:locked/>
    <w:uiPriority w:val="0"/>
    <w:rPr>
      <w:rFonts w:ascii="Arial" w:hAnsi="Arial"/>
      <w:b/>
      <w:sz w:val="18"/>
      <w:lang w:val="en-GB" w:eastAsia="en-US"/>
    </w:rPr>
  </w:style>
  <w:style w:type="character" w:customStyle="1" w:styleId="90">
    <w:name w:val="CR Cover Page Zchn"/>
    <w:link w:val="82"/>
    <w:qFormat/>
    <w:locked/>
    <w:uiPriority w:val="0"/>
    <w:rPr>
      <w:rFonts w:ascii="Arial" w:hAnsi="Arial"/>
      <w:lang w:val="en-GB" w:eastAsia="en-US"/>
    </w:rPr>
  </w:style>
  <w:style w:type="character" w:customStyle="1" w:styleId="91">
    <w:name w:val="B1 Char"/>
    <w:link w:val="76"/>
    <w:qFormat/>
    <w:uiPriority w:val="0"/>
    <w:rPr>
      <w:rFonts w:ascii="Times New Roman" w:hAnsi="Times New Roman"/>
      <w:lang w:val="en-GB" w:eastAsia="en-US"/>
    </w:rPr>
  </w:style>
  <w:style w:type="character" w:customStyle="1" w:styleId="92">
    <w:name w:val="TH Char"/>
    <w:link w:val="56"/>
    <w:qFormat/>
    <w:uiPriority w:val="0"/>
    <w:rPr>
      <w:rFonts w:ascii="Arial" w:hAnsi="Arial"/>
      <w:b/>
      <w:lang w:val="en-GB" w:eastAsia="en-US"/>
    </w:rPr>
  </w:style>
  <w:style w:type="character" w:customStyle="1" w:styleId="93">
    <w:name w:val="TF Char"/>
    <w:link w:val="55"/>
    <w:qFormat/>
    <w:uiPriority w:val="0"/>
    <w:rPr>
      <w:rFonts w:ascii="Arial" w:hAnsi="Arial"/>
      <w:b/>
      <w:lang w:val="en-GB" w:eastAsia="en-US"/>
    </w:rPr>
  </w:style>
  <w:style w:type="character" w:customStyle="1" w:styleId="94">
    <w:name w:val="B2 Char"/>
    <w:link w:val="77"/>
    <w:qFormat/>
    <w:uiPriority w:val="0"/>
    <w:rPr>
      <w:rFonts w:ascii="Times New Roman" w:hAnsi="Times New Roman"/>
      <w:lang w:val="en-GB" w:eastAsia="en-US"/>
    </w:rPr>
  </w:style>
  <w:style w:type="character" w:customStyle="1" w:styleId="95">
    <w:name w:val="NO Char"/>
    <w:link w:val="57"/>
    <w:qFormat/>
    <w:uiPriority w:val="0"/>
    <w:rPr>
      <w:rFonts w:ascii="Times New Roman" w:hAnsi="Times New Roman"/>
      <w:lang w:val="en-GB" w:eastAsia="en-US"/>
    </w:rPr>
  </w:style>
  <w:style w:type="character" w:customStyle="1" w:styleId="96">
    <w:name w:val="B2 Car"/>
    <w:qFormat/>
    <w:uiPriority w:val="0"/>
  </w:style>
  <w:style w:type="character" w:customStyle="1" w:styleId="97">
    <w:name w:val="TF Zchn"/>
    <w:qFormat/>
    <w:uiPriority w:val="0"/>
    <w:rPr>
      <w:rFonts w:ascii="Arial" w:hAnsi="Arial"/>
      <w:b/>
    </w:rPr>
  </w:style>
  <w:style w:type="character" w:customStyle="1" w:styleId="98">
    <w:name w:val="Heading 3 Char1"/>
    <w:link w:val="4"/>
    <w:qFormat/>
    <w:uiPriority w:val="0"/>
    <w:rPr>
      <w:rFonts w:ascii="Arial" w:hAnsi="Arial"/>
      <w:sz w:val="28"/>
      <w:lang w:val="en-GB" w:eastAsia="en-US"/>
    </w:rPr>
  </w:style>
  <w:style w:type="paragraph" w:customStyle="1" w:styleId="99">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034558-01A6-414B-A477-6CB86A486E7B}">
  <ds:schemaRefs/>
</ds:datastoreItem>
</file>

<file path=customXml/itemProps3.xml><?xml version="1.0" encoding="utf-8"?>
<ds:datastoreItem xmlns:ds="http://schemas.openxmlformats.org/officeDocument/2006/customXml" ds:itemID="{3172D054-4F56-4A2D-86F4-565FCB6860C1}">
  <ds:schemaRefs/>
</ds:datastoreItem>
</file>

<file path=customXml/itemProps4.xml><?xml version="1.0" encoding="utf-8"?>
<ds:datastoreItem xmlns:ds="http://schemas.openxmlformats.org/officeDocument/2006/customXml" ds:itemID="{A224D94B-74D0-4C7C-94EE-52C8E424DE20}">
  <ds:schemaRefs/>
</ds:datastoreItem>
</file>

<file path=customXml/itemProps5.xml><?xml version="1.0" encoding="utf-8"?>
<ds:datastoreItem xmlns:ds="http://schemas.openxmlformats.org/officeDocument/2006/customXml" ds:itemID="{907AFBD3-D883-4244-AC5A-FD65A8218A6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37</Pages>
  <Words>12003</Words>
  <Characters>68423</Characters>
  <Lines>570</Lines>
  <Paragraphs>160</Paragraphs>
  <TotalTime>34</TotalTime>
  <ScaleCrop>false</ScaleCrop>
  <LinksUpToDate>false</LinksUpToDate>
  <CharactersWithSpaces>80266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2019-11-22T22:40:00Z</dcterms:created>
  <dc:creator>Michael Sanders, John M Meredith</dc:creator>
  <cp:lastModifiedBy>yangli</cp:lastModifiedBy>
  <cp:lastPrinted>2411-12-31T23:00:00Z</cp:lastPrinted>
  <dcterms:modified xsi:type="dcterms:W3CDTF">2020-08-06T03:47:11Z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2052-11.8.2.8621</vt:lpwstr>
  </property>
</Properties>
</file>